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6F9E28" w14:textId="6AB1B22F" w:rsidR="00D53BCC" w:rsidRPr="00D53BCC" w:rsidRDefault="003F35F1" w:rsidP="00D53BCC">
      <w:pPr>
        <w:pStyle w:val="CRCoverPage"/>
        <w:tabs>
          <w:tab w:val="right" w:pos="9639"/>
        </w:tabs>
        <w:rPr>
          <w:b/>
          <w:iCs/>
          <w:sz w:val="24"/>
          <w:szCs w:val="18"/>
          <w:lang w:val="en-US"/>
        </w:rPr>
      </w:pPr>
      <w:bookmarkStart w:id="0" w:name="_Hlk19781073"/>
      <w:bookmarkStart w:id="1" w:name="OLE_LINK2"/>
      <w:bookmarkStart w:id="2" w:name="_Hlk19781143"/>
      <w:r>
        <w:rPr>
          <w:rFonts w:cs="Arial" w:hint="eastAsia"/>
          <w:b/>
          <w:bCs/>
          <w:sz w:val="24"/>
          <w:szCs w:val="24"/>
        </w:rPr>
        <w:t>3GPP TSG-RAN WG3 Meeting #</w:t>
      </w:r>
      <w:r>
        <w:rPr>
          <w:rFonts w:cs="Arial"/>
          <w:b/>
          <w:bCs/>
          <w:sz w:val="24"/>
          <w:szCs w:val="24"/>
        </w:rPr>
        <w:t>127 Bis</w:t>
      </w:r>
      <w:r>
        <w:rPr>
          <w:b/>
          <w:i/>
          <w:sz w:val="28"/>
        </w:rPr>
        <w:tab/>
      </w:r>
      <w:r>
        <w:rPr>
          <w:b/>
          <w:iCs/>
          <w:sz w:val="24"/>
          <w:szCs w:val="18"/>
        </w:rPr>
        <w:t xml:space="preserve">        </w:t>
      </w:r>
      <w:r>
        <w:rPr>
          <w:b/>
          <w:iCs/>
          <w:sz w:val="24"/>
          <w:szCs w:val="18"/>
          <w:lang w:val="en-US"/>
        </w:rPr>
        <w:t xml:space="preserve">  </w:t>
      </w:r>
      <w:r>
        <w:rPr>
          <w:rFonts w:eastAsia="SimSun" w:hint="eastAsia"/>
          <w:b/>
          <w:iCs/>
          <w:sz w:val="24"/>
          <w:szCs w:val="18"/>
          <w:lang w:val="en-US" w:eastAsia="zh-CN"/>
        </w:rPr>
        <w:t xml:space="preserve">   </w:t>
      </w:r>
      <w:r w:rsidR="00D53BCC" w:rsidRPr="00D53BCC">
        <w:rPr>
          <w:b/>
          <w:iCs/>
          <w:sz w:val="24"/>
          <w:szCs w:val="18"/>
        </w:rPr>
        <w:t>R3-252036</w:t>
      </w:r>
    </w:p>
    <w:bookmarkEnd w:id="0"/>
    <w:bookmarkEnd w:id="1"/>
    <w:bookmarkEnd w:id="2"/>
    <w:p w14:paraId="140B3DB5" w14:textId="5CB22011" w:rsidR="003F35F1" w:rsidRDefault="003F35F1" w:rsidP="003F35F1">
      <w:pPr>
        <w:pStyle w:val="3gpptitlecitytdocnumber"/>
        <w:spacing w:line="240" w:lineRule="auto"/>
        <w:rPr>
          <w:rFonts w:eastAsia="SimSun"/>
          <w:sz w:val="28"/>
          <w:szCs w:val="28"/>
          <w:lang w:val="en-US" w:eastAsia="zh-CN"/>
        </w:rPr>
      </w:pPr>
      <w:r>
        <w:rPr>
          <w:rFonts w:eastAsiaTheme="minorEastAsia"/>
          <w:szCs w:val="24"/>
          <w:lang w:eastAsia="zh-CN"/>
        </w:rPr>
        <w:t>Wuhan</w:t>
      </w:r>
      <w:r>
        <w:rPr>
          <w:rFonts w:eastAsiaTheme="minorEastAsia" w:hint="eastAsia"/>
          <w:szCs w:val="24"/>
          <w:lang w:eastAsia="zh-CN"/>
        </w:rPr>
        <w:t>,</w:t>
      </w:r>
      <w:r>
        <w:rPr>
          <w:rFonts w:eastAsiaTheme="minorEastAsia"/>
          <w:szCs w:val="24"/>
        </w:rPr>
        <w:t xml:space="preserve"> </w:t>
      </w:r>
      <w:r>
        <w:rPr>
          <w:rFonts w:eastAsiaTheme="minorEastAsia"/>
          <w:szCs w:val="24"/>
          <w:lang w:eastAsia="zh-CN"/>
        </w:rPr>
        <w:t>China</w:t>
      </w:r>
      <w:r>
        <w:rPr>
          <w:rFonts w:eastAsiaTheme="minorEastAsia" w:hint="eastAsia"/>
          <w:szCs w:val="24"/>
          <w:lang w:eastAsia="zh-CN"/>
        </w:rPr>
        <w:t>,</w:t>
      </w:r>
      <w:r>
        <w:rPr>
          <w:rFonts w:eastAsiaTheme="minorEastAsia"/>
          <w:szCs w:val="24"/>
        </w:rPr>
        <w:t xml:space="preserve"> 7 – 11 April 2025</w:t>
      </w:r>
    </w:p>
    <w:p w14:paraId="30C2B25D" w14:textId="67BFCA42" w:rsidR="009E553C" w:rsidRPr="009E553C" w:rsidRDefault="009E553C" w:rsidP="009E553C">
      <w:pPr>
        <w:pStyle w:val="a"/>
        <w:rPr>
          <w:lang w:eastAsia="zh-CN"/>
        </w:rPr>
      </w:pPr>
      <w:r>
        <w:t>Agenda Item:</w:t>
      </w:r>
      <w:r>
        <w:tab/>
      </w:r>
      <w:r w:rsidR="00C65DDD">
        <w:rPr>
          <w:lang w:eastAsia="zh-CN"/>
        </w:rPr>
        <w:t>21.3</w:t>
      </w:r>
    </w:p>
    <w:p w14:paraId="3841725A" w14:textId="77777777" w:rsidR="009E553C" w:rsidRPr="009E553C" w:rsidRDefault="009E553C" w:rsidP="009E553C">
      <w:pPr>
        <w:pStyle w:val="a"/>
      </w:pPr>
      <w:r>
        <w:t>Source:</w:t>
      </w:r>
      <w:r>
        <w:tab/>
      </w:r>
      <w:r w:rsidRPr="009E553C">
        <w:t>CMCC</w:t>
      </w:r>
    </w:p>
    <w:p w14:paraId="7805C166" w14:textId="1694A32A" w:rsidR="007E4B1F" w:rsidRPr="009E553C" w:rsidRDefault="007E4B1F" w:rsidP="009E553C">
      <w:pPr>
        <w:pStyle w:val="a"/>
        <w:rPr>
          <w:lang w:eastAsia="zh-CN"/>
        </w:rPr>
      </w:pPr>
      <w:r w:rsidRPr="009E553C">
        <w:t>Title:</w:t>
      </w:r>
      <w:r w:rsidRPr="009E553C">
        <w:tab/>
      </w:r>
      <w:r w:rsidR="00283ABF">
        <w:t>(TP</w:t>
      </w:r>
      <w:r w:rsidR="00057026">
        <w:t>s to BL CRs</w:t>
      </w:r>
      <w:r w:rsidR="00283ABF">
        <w:t xml:space="preserve">) </w:t>
      </w:r>
      <w:r w:rsidRPr="009E553C">
        <w:t xml:space="preserve">Support </w:t>
      </w:r>
      <w:r w:rsidR="00745A53" w:rsidRPr="00745A53">
        <w:t xml:space="preserve">of QoS </w:t>
      </w:r>
      <w:r w:rsidR="00457472">
        <w:rPr>
          <w:rFonts w:hint="eastAsia"/>
          <w:lang w:eastAsia="zh-CN"/>
        </w:rPr>
        <w:t>H</w:t>
      </w:r>
      <w:r w:rsidR="00745A53" w:rsidRPr="00745A53">
        <w:t xml:space="preserve">andling </w:t>
      </w:r>
      <w:r w:rsidR="00457472">
        <w:t>Enhancement</w:t>
      </w:r>
      <w:r w:rsidR="00844B09">
        <w:t xml:space="preserve"> and E</w:t>
      </w:r>
      <w:r w:rsidR="00844B09" w:rsidRPr="00745A53">
        <w:t xml:space="preserve">xposure of </w:t>
      </w:r>
      <w:r w:rsidR="00844B09">
        <w:t>A</w:t>
      </w:r>
      <w:r w:rsidR="00844B09" w:rsidRPr="00745A53">
        <w:t xml:space="preserve">vailable </w:t>
      </w:r>
      <w:r w:rsidR="00844B09">
        <w:t>D</w:t>
      </w:r>
      <w:r w:rsidR="00844B09" w:rsidRPr="00745A53">
        <w:t xml:space="preserve">ata </w:t>
      </w:r>
      <w:r w:rsidR="00844B09">
        <w:t>R</w:t>
      </w:r>
      <w:r w:rsidR="00844B09" w:rsidRPr="00745A53">
        <w:t>ate</w:t>
      </w:r>
    </w:p>
    <w:p w14:paraId="4B964F0E" w14:textId="5BCA3951" w:rsidR="007E4B1F" w:rsidRPr="009E553C" w:rsidRDefault="007E4B1F" w:rsidP="009E553C">
      <w:pPr>
        <w:pStyle w:val="a"/>
      </w:pPr>
      <w:r w:rsidRPr="009E553C">
        <w:t>Document for:</w:t>
      </w:r>
      <w:r w:rsidRPr="009E553C">
        <w:tab/>
        <w:t>Discussions &amp; Approval</w:t>
      </w:r>
    </w:p>
    <w:p w14:paraId="04D7187A" w14:textId="77777777" w:rsidR="00CD4C7B" w:rsidRDefault="0056573F" w:rsidP="00E375C5">
      <w:pPr>
        <w:pStyle w:val="Heading1"/>
        <w:rPr>
          <w:lang w:eastAsia="zh-CN"/>
        </w:rPr>
      </w:pPr>
      <w:r w:rsidRPr="00E375C5">
        <w:rPr>
          <w:lang w:eastAsia="zh-CN"/>
        </w:rPr>
        <w:t>Introduction</w:t>
      </w:r>
    </w:p>
    <w:p w14:paraId="7F7BD2E1" w14:textId="70FAD84E" w:rsidR="00FE733B" w:rsidRPr="00FE733B" w:rsidRDefault="00FE733B" w:rsidP="00FE733B">
      <w:pPr>
        <w:autoSpaceDE w:val="0"/>
        <w:autoSpaceDN w:val="0"/>
        <w:adjustRightInd w:val="0"/>
        <w:spacing w:after="0"/>
        <w:jc w:val="left"/>
        <w:rPr>
          <w:rFonts w:cs="Arial"/>
          <w:sz w:val="21"/>
          <w:szCs w:val="21"/>
          <w:lang w:eastAsia="zh-CN"/>
        </w:rPr>
      </w:pPr>
      <w:r w:rsidRPr="00FE733B">
        <w:rPr>
          <w:rFonts w:cs="Arial"/>
          <w:sz w:val="21"/>
          <w:szCs w:val="21"/>
          <w:lang w:eastAsia="zh-CN"/>
        </w:rPr>
        <w:t xml:space="preserve">The following revised WID on XR (eXtended Reality) for NR Phase 3 </w:t>
      </w:r>
      <w:r w:rsidR="008312CB">
        <w:rPr>
          <w:rFonts w:cs="Arial"/>
          <w:sz w:val="21"/>
          <w:szCs w:val="21"/>
          <w:lang w:eastAsia="zh-CN"/>
        </w:rPr>
        <w:fldChar w:fldCharType="begin"/>
      </w:r>
      <w:r w:rsidR="008312CB">
        <w:rPr>
          <w:rFonts w:cs="Arial"/>
          <w:sz w:val="21"/>
          <w:szCs w:val="21"/>
          <w:lang w:eastAsia="zh-CN"/>
        </w:rPr>
        <w:instrText xml:space="preserve"> REF _Ref193795129 \n \h </w:instrText>
      </w:r>
      <w:r w:rsidR="008312CB">
        <w:rPr>
          <w:rFonts w:cs="Arial"/>
          <w:sz w:val="21"/>
          <w:szCs w:val="21"/>
          <w:lang w:eastAsia="zh-CN"/>
        </w:rPr>
      </w:r>
      <w:r w:rsidR="008312CB">
        <w:rPr>
          <w:rFonts w:cs="Arial"/>
          <w:sz w:val="21"/>
          <w:szCs w:val="21"/>
          <w:lang w:eastAsia="zh-CN"/>
        </w:rPr>
        <w:fldChar w:fldCharType="separate"/>
      </w:r>
      <w:r w:rsidR="008312CB">
        <w:rPr>
          <w:rFonts w:cs="Arial"/>
          <w:sz w:val="21"/>
          <w:szCs w:val="21"/>
          <w:lang w:eastAsia="zh-CN"/>
        </w:rPr>
        <w:t>[1]</w:t>
      </w:r>
      <w:r w:rsidR="008312CB">
        <w:rPr>
          <w:rFonts w:cs="Arial"/>
          <w:sz w:val="21"/>
          <w:szCs w:val="21"/>
          <w:lang w:eastAsia="zh-CN"/>
        </w:rPr>
        <w:fldChar w:fldCharType="end"/>
      </w:r>
      <w:r w:rsidR="008312CB">
        <w:rPr>
          <w:rFonts w:cs="Arial"/>
          <w:sz w:val="21"/>
          <w:szCs w:val="21"/>
          <w:lang w:eastAsia="zh-CN"/>
        </w:rPr>
        <w:t xml:space="preserve"> </w:t>
      </w:r>
      <w:r w:rsidRPr="00FE733B">
        <w:rPr>
          <w:rFonts w:cs="Arial"/>
          <w:sz w:val="21"/>
          <w:szCs w:val="21"/>
          <w:lang w:eastAsia="zh-CN"/>
        </w:rPr>
        <w:t>was approved at RAN Plenary meeting #107:</w:t>
      </w:r>
    </w:p>
    <w:p w14:paraId="101DA786" w14:textId="4C55F607" w:rsidR="00FE733B" w:rsidRPr="00FE733B" w:rsidRDefault="00FE733B" w:rsidP="00FE733B">
      <w:pPr>
        <w:rPr>
          <w:lang w:eastAsia="zh-CN"/>
        </w:rPr>
      </w:pPr>
    </w:p>
    <w:tbl>
      <w:tblPr>
        <w:tblStyle w:val="TableGrid"/>
        <w:tblW w:w="0" w:type="auto"/>
        <w:tblLook w:val="04A0" w:firstRow="1" w:lastRow="0" w:firstColumn="1" w:lastColumn="0" w:noHBand="0" w:noVBand="1"/>
      </w:tblPr>
      <w:tblGrid>
        <w:gridCol w:w="9631"/>
      </w:tblGrid>
      <w:tr w:rsidR="00FE733B" w14:paraId="087BF7DC" w14:textId="77777777" w:rsidTr="00FE733B">
        <w:tc>
          <w:tcPr>
            <w:tcW w:w="9631" w:type="dxa"/>
          </w:tcPr>
          <w:p w14:paraId="646F2727" w14:textId="77777777" w:rsidR="00FE733B" w:rsidRPr="00F64735" w:rsidRDefault="00FE733B" w:rsidP="00FE733B">
            <w:r w:rsidRPr="00D004F0">
              <w:t xml:space="preserve">The Rel-19 XR </w:t>
            </w:r>
            <w:r>
              <w:t xml:space="preserve">Phase 3 </w:t>
            </w:r>
            <w:r w:rsidRPr="00D004F0">
              <w:t>objectives are as follows:</w:t>
            </w:r>
          </w:p>
          <w:p w14:paraId="173E022D" w14:textId="77777777" w:rsidR="00FE733B" w:rsidRPr="00CC0069" w:rsidRDefault="00FE733B" w:rsidP="00FE733B">
            <w:pPr>
              <w:pStyle w:val="B1"/>
              <w:rPr>
                <w:lang w:val="en-US"/>
              </w:rPr>
            </w:pPr>
            <w:r w:rsidRPr="00FE733B">
              <w:rPr>
                <w:highlight w:val="yellow"/>
              </w:rPr>
              <w:t>-</w:t>
            </w:r>
            <w:r w:rsidRPr="00FE733B">
              <w:rPr>
                <w:highlight w:val="yellow"/>
              </w:rPr>
              <w:tab/>
            </w:r>
            <w:bookmarkStart w:id="3" w:name="_Hlk192735514"/>
            <w:r w:rsidRPr="00FE733B">
              <w:rPr>
                <w:highlight w:val="yellow"/>
              </w:rPr>
              <w:t xml:space="preserve">Support and specify multi-modality awareness for QoS flows in both DL and UL </w:t>
            </w:r>
            <w:r w:rsidRPr="00FE733B">
              <w:rPr>
                <w:highlight w:val="yellow"/>
                <w:lang w:val="en-US"/>
              </w:rPr>
              <w:t xml:space="preserve">RAN </w:t>
            </w:r>
            <w:r w:rsidRPr="00FE733B">
              <w:rPr>
                <w:highlight w:val="yellow"/>
              </w:rPr>
              <w:t>[RAN3]:</w:t>
            </w:r>
            <w:r w:rsidRPr="00CC0069">
              <w:t xml:space="preserve"> </w:t>
            </w:r>
            <w:bookmarkEnd w:id="3"/>
          </w:p>
          <w:p w14:paraId="40E62741" w14:textId="77777777" w:rsidR="00FE733B" w:rsidRPr="002A7BFB" w:rsidRDefault="00FE733B" w:rsidP="00FE733B">
            <w:pPr>
              <w:pStyle w:val="B1"/>
            </w:pPr>
            <w:r>
              <w:t>-</w:t>
            </w:r>
            <w:r>
              <w:tab/>
            </w:r>
            <w:r w:rsidRPr="002A7BFB">
              <w:t xml:space="preserve">Specify enhancements to enable transmission/reception in gaps/restrictions that are caused by RRM measurements (from inter-frequency RRM measurement gaps, or intra-frequency measurements, or other scheduling restrictions etc). [RAN1, RAN2, RAN4] </w:t>
            </w:r>
          </w:p>
          <w:p w14:paraId="587CB736" w14:textId="77777777" w:rsidR="00FE733B" w:rsidRPr="002A7BFB" w:rsidRDefault="00FE733B" w:rsidP="00FE733B">
            <w:pPr>
              <w:pStyle w:val="B2"/>
            </w:pPr>
            <w:r>
              <w:t>-</w:t>
            </w:r>
            <w:r>
              <w:tab/>
            </w:r>
            <w:r w:rsidRPr="002A7BFB">
              <w:t>Specify the corresponding measurement gap and scheduling restriction to enable the identified enhancements with RRM performance impact taken into consideration, work being triggered by LS. [RAN4]</w:t>
            </w:r>
          </w:p>
          <w:p w14:paraId="438D8136" w14:textId="77777777" w:rsidR="00FE733B" w:rsidRPr="00F64735" w:rsidRDefault="00FE733B" w:rsidP="00FE733B">
            <w:pPr>
              <w:pStyle w:val="B1"/>
              <w:rPr>
                <w:lang w:val="en-US"/>
              </w:rPr>
            </w:pPr>
            <w:r>
              <w:rPr>
                <w:lang w:val="en-US"/>
              </w:rPr>
              <w:t>-</w:t>
            </w:r>
            <w:r>
              <w:rPr>
                <w:lang w:val="en-US"/>
              </w:rPr>
              <w:tab/>
            </w:r>
            <w:r w:rsidRPr="00F64735">
              <w:rPr>
                <w:lang w:val="en-US"/>
              </w:rPr>
              <w:t>Specify Enhancements for support of UL scheduling to enable high XR capacity while meeting delay requirements/avoiding too late PDUs, as follows [RAN2]:</w:t>
            </w:r>
          </w:p>
          <w:p w14:paraId="26A2D25B" w14:textId="77777777" w:rsidR="00FE733B" w:rsidRPr="00F64735" w:rsidRDefault="00FE733B" w:rsidP="00FE733B">
            <w:pPr>
              <w:pStyle w:val="B2"/>
              <w:rPr>
                <w:lang w:val="en-US"/>
              </w:rPr>
            </w:pPr>
            <w:r w:rsidRPr="00F64735">
              <w:rPr>
                <w:lang w:val="en-US"/>
              </w:rPr>
              <w:t>-</w:t>
            </w:r>
            <w:r w:rsidRPr="00F64735">
              <w:rPr>
                <w:lang w:val="en-US"/>
              </w:rPr>
              <w:tab/>
              <w:t>Specify additional Logical Channel priority handling using delay/deadline information of packets;</w:t>
            </w:r>
          </w:p>
          <w:p w14:paraId="4F6CA973" w14:textId="77777777" w:rsidR="00FE733B" w:rsidRPr="00F64735" w:rsidRDefault="00FE733B" w:rsidP="00FE733B">
            <w:pPr>
              <w:pStyle w:val="B2"/>
              <w:rPr>
                <w:lang w:val="en-US"/>
              </w:rPr>
            </w:pPr>
            <w:r w:rsidRPr="00F64735">
              <w:rPr>
                <w:lang w:val="en-US"/>
              </w:rPr>
              <w:t>-</w:t>
            </w:r>
            <w:r w:rsidRPr="00F64735">
              <w:rPr>
                <w:lang w:val="en-US"/>
              </w:rPr>
              <w:tab/>
              <w:t>Specify enhanced DSR (Delay Status Report) reporting with multiple pairs of remaining time and buffer size for a</w:t>
            </w:r>
            <w:r>
              <w:rPr>
                <w:lang w:val="en-US"/>
              </w:rPr>
              <w:t>n</w:t>
            </w:r>
            <w:r w:rsidRPr="00F64735">
              <w:rPr>
                <w:lang w:val="en-US"/>
              </w:rPr>
              <w:t xml:space="preserve"> LCG.</w:t>
            </w:r>
          </w:p>
          <w:p w14:paraId="16AD8A0E" w14:textId="77777777" w:rsidR="00FE733B" w:rsidRPr="00D004F0" w:rsidRDefault="00FE733B" w:rsidP="00FE733B">
            <w:pPr>
              <w:pStyle w:val="B1"/>
            </w:pPr>
            <w:r>
              <w:t>-</w:t>
            </w:r>
            <w:r>
              <w:tab/>
            </w:r>
            <w:r w:rsidRPr="00D004F0">
              <w:t>Specify the following user plane enhancements [RAN2]</w:t>
            </w:r>
            <w:r>
              <w:t>:</w:t>
            </w:r>
          </w:p>
          <w:p w14:paraId="1A95F66F" w14:textId="77777777" w:rsidR="00FE733B" w:rsidRPr="002A7BFB" w:rsidRDefault="00FE733B" w:rsidP="00FE733B">
            <w:pPr>
              <w:pStyle w:val="B2"/>
            </w:pPr>
            <w:r>
              <w:t>-</w:t>
            </w:r>
            <w:r>
              <w:tab/>
            </w:r>
            <w:r w:rsidRPr="002A7BFB">
              <w:t xml:space="preserve">RLC re-transmission related enhancements for operation of RLC Acknowledged Mode (AM) with small packet delay budget. </w:t>
            </w:r>
          </w:p>
          <w:p w14:paraId="061BAE69" w14:textId="77777777" w:rsidR="00FE733B" w:rsidRPr="00B06E10" w:rsidRDefault="00FE733B" w:rsidP="00FE733B">
            <w:pPr>
              <w:pStyle w:val="B1"/>
            </w:pPr>
            <w:r w:rsidRPr="00B06E10">
              <w:t>-</w:t>
            </w:r>
            <w:r w:rsidRPr="00B06E10">
              <w:tab/>
              <w:t>Extend Release 18 standalone mechanism to support NR-NR dual connectivity as follows [RAN3]:</w:t>
            </w:r>
          </w:p>
          <w:p w14:paraId="6EFE9A74" w14:textId="77777777" w:rsidR="00FE733B" w:rsidRPr="00B06E10" w:rsidRDefault="00FE733B" w:rsidP="00FE733B">
            <w:pPr>
              <w:pStyle w:val="B2"/>
            </w:pPr>
            <w:r w:rsidRPr="00B06E10">
              <w:t>-</w:t>
            </w:r>
            <w:r w:rsidRPr="00B06E10">
              <w:tab/>
              <w:t>PDU set based handling;</w:t>
            </w:r>
          </w:p>
          <w:p w14:paraId="387849B4" w14:textId="77777777" w:rsidR="00FE733B" w:rsidRPr="00B06E10" w:rsidRDefault="00FE733B" w:rsidP="00FE733B">
            <w:pPr>
              <w:pStyle w:val="B2"/>
            </w:pPr>
            <w:r w:rsidRPr="00B06E10">
              <w:t>-</w:t>
            </w:r>
            <w:r w:rsidRPr="00B06E10">
              <w:tab/>
              <w:t>ECN marking;</w:t>
            </w:r>
          </w:p>
          <w:p w14:paraId="79B05814" w14:textId="77777777" w:rsidR="00FE733B" w:rsidRPr="00B06E10" w:rsidRDefault="00FE733B" w:rsidP="00FE733B">
            <w:pPr>
              <w:pStyle w:val="B2"/>
            </w:pPr>
            <w:r w:rsidRPr="00B06E10">
              <w:t>-</w:t>
            </w:r>
            <w:r w:rsidRPr="00B06E10">
              <w:tab/>
              <w:t>Burst Arrival Time reporting, if needed;</w:t>
            </w:r>
          </w:p>
          <w:p w14:paraId="7D2FE15C" w14:textId="77777777" w:rsidR="00FE733B" w:rsidRPr="00B06E10" w:rsidRDefault="00FE733B" w:rsidP="00FE733B">
            <w:pPr>
              <w:pStyle w:val="B2"/>
              <w:rPr>
                <w:lang w:eastAsia="zh-CN"/>
              </w:rPr>
            </w:pPr>
            <w:r w:rsidRPr="00B06E10">
              <w:t>-</w:t>
            </w:r>
            <w:r w:rsidRPr="00B06E10">
              <w:tab/>
              <w:t>PSI Discard coordination, if needed;</w:t>
            </w:r>
          </w:p>
          <w:p w14:paraId="30E58E6B" w14:textId="77777777" w:rsidR="00FE733B" w:rsidRPr="00882C48" w:rsidRDefault="00FE733B" w:rsidP="00FE733B">
            <w:pPr>
              <w:pStyle w:val="NO"/>
            </w:pPr>
            <w:r w:rsidRPr="00B06E10">
              <w:t>NOTE:</w:t>
            </w:r>
            <w:r w:rsidRPr="00B06E10">
              <w:tab/>
              <w:t>No RAN2 impact from above items.</w:t>
            </w:r>
          </w:p>
          <w:p w14:paraId="71956C6B" w14:textId="77777777" w:rsidR="00FE733B" w:rsidRPr="00FE733B" w:rsidRDefault="00FE733B" w:rsidP="00FE733B">
            <w:pPr>
              <w:pStyle w:val="B1"/>
              <w:rPr>
                <w:highlight w:val="yellow"/>
                <w:lang w:val="en-US"/>
              </w:rPr>
            </w:pPr>
            <w:r w:rsidRPr="00FE733B">
              <w:rPr>
                <w:highlight w:val="yellow"/>
              </w:rPr>
              <w:t>-</w:t>
            </w:r>
            <w:r w:rsidRPr="00FE733B">
              <w:rPr>
                <w:highlight w:val="yellow"/>
              </w:rPr>
              <w:tab/>
              <w:t xml:space="preserve">Specify uplink congestion signalling [RAN2, RAN3]: </w:t>
            </w:r>
          </w:p>
          <w:p w14:paraId="0C6D4500" w14:textId="77777777" w:rsidR="00FE733B" w:rsidRDefault="00FE733B" w:rsidP="00FE733B">
            <w:pPr>
              <w:pStyle w:val="B2"/>
              <w:rPr>
                <w:highlight w:val="yellow"/>
                <w:lang w:eastAsia="zh-CN"/>
              </w:rPr>
            </w:pPr>
            <w:r w:rsidRPr="00FE733B">
              <w:rPr>
                <w:highlight w:val="yellow"/>
              </w:rPr>
              <w:t>-</w:t>
            </w:r>
            <w:r w:rsidRPr="00FE733B">
              <w:rPr>
                <w:highlight w:val="yellow"/>
              </w:rPr>
              <w:tab/>
              <w:t xml:space="preserve">Specify in MAC layer XR rate control signalling over downlink </w:t>
            </w:r>
            <w:r w:rsidRPr="00FE733B">
              <w:rPr>
                <w:highlight w:val="yellow"/>
                <w:lang w:val="en-US"/>
              </w:rPr>
              <w:t xml:space="preserve">per QoS flow/per DRB </w:t>
            </w:r>
            <w:r w:rsidRPr="00FE733B">
              <w:rPr>
                <w:highlight w:val="yellow"/>
              </w:rPr>
              <w:t xml:space="preserve">and the associated F1 signalling, if any, </w:t>
            </w:r>
            <w:r w:rsidRPr="00FE733B">
              <w:rPr>
                <w:highlight w:val="yellow"/>
                <w:lang w:val="en-US"/>
              </w:rPr>
              <w:t>to enable faster source rate adaption to uplink congestion</w:t>
            </w:r>
            <w:r w:rsidRPr="00FE733B">
              <w:rPr>
                <w:highlight w:val="yellow"/>
              </w:rPr>
              <w:t>.</w:t>
            </w:r>
          </w:p>
          <w:p w14:paraId="56FCDBB4" w14:textId="77777777" w:rsidR="00FE733B" w:rsidRPr="00FE733B" w:rsidRDefault="00FE733B" w:rsidP="00FE733B">
            <w:pPr>
              <w:pStyle w:val="B1"/>
              <w:rPr>
                <w:highlight w:val="yellow"/>
              </w:rPr>
            </w:pPr>
            <w:r w:rsidRPr="00FE733B">
              <w:rPr>
                <w:highlight w:val="yellow"/>
              </w:rPr>
              <w:lastRenderedPageBreak/>
              <w:t>-</w:t>
            </w:r>
            <w:r w:rsidRPr="00FE733B">
              <w:rPr>
                <w:highlight w:val="yellow"/>
              </w:rPr>
              <w:tab/>
              <w:t>Support of PDU set based QoS handling enhancement [RAN3]:</w:t>
            </w:r>
          </w:p>
          <w:p w14:paraId="3D8565E7" w14:textId="77777777" w:rsidR="00FE733B" w:rsidRPr="00FE733B" w:rsidRDefault="00FE733B" w:rsidP="00FE733B">
            <w:pPr>
              <w:pStyle w:val="B2"/>
              <w:rPr>
                <w:highlight w:val="yellow"/>
              </w:rPr>
            </w:pPr>
            <w:r w:rsidRPr="00FE733B">
              <w:rPr>
                <w:highlight w:val="yellow"/>
              </w:rPr>
              <w:t>-</w:t>
            </w:r>
            <w:r w:rsidRPr="00FE733B">
              <w:rPr>
                <w:highlight w:val="yellow"/>
              </w:rPr>
              <w:tab/>
              <w:t>Support of DL PDU Set marking without PDU Set QoS</w:t>
            </w:r>
          </w:p>
          <w:p w14:paraId="41A31CC5" w14:textId="77777777" w:rsidR="00FE733B" w:rsidRPr="00FE733B" w:rsidRDefault="00FE733B" w:rsidP="00FE733B">
            <w:pPr>
              <w:pStyle w:val="B2"/>
              <w:rPr>
                <w:highlight w:val="yellow"/>
              </w:rPr>
            </w:pPr>
            <w:r w:rsidRPr="00FE733B">
              <w:rPr>
                <w:highlight w:val="yellow"/>
              </w:rPr>
              <w:t>-</w:t>
            </w:r>
            <w:r w:rsidRPr="00FE733B">
              <w:rPr>
                <w:highlight w:val="yellow"/>
              </w:rPr>
              <w:tab/>
              <w:t>Support of Alternative PDU Set QoS, which may contain UL and/or DL PDU Set QoS Parameters (i.e. UL PSDB, DL PSDB, UL PSER and/or DL PSER).</w:t>
            </w:r>
          </w:p>
          <w:p w14:paraId="299380D8" w14:textId="77777777" w:rsidR="00FE733B" w:rsidRPr="00FE733B" w:rsidRDefault="00FE733B" w:rsidP="00FE733B">
            <w:pPr>
              <w:pStyle w:val="B1"/>
              <w:rPr>
                <w:highlight w:val="yellow"/>
                <w:lang w:val="en-US"/>
              </w:rPr>
            </w:pPr>
            <w:r w:rsidRPr="00FE733B">
              <w:rPr>
                <w:highlight w:val="yellow"/>
              </w:rPr>
              <w:t>-</w:t>
            </w:r>
            <w:r w:rsidRPr="00FE733B">
              <w:rPr>
                <w:highlight w:val="yellow"/>
              </w:rPr>
              <w:tab/>
            </w:r>
            <w:r w:rsidRPr="00FE733B">
              <w:rPr>
                <w:highlight w:val="yellow"/>
                <w:lang w:val="en-US"/>
              </w:rPr>
              <w:t>QoS Handling when Traffic Characteristics Change Dynamically [RAN3]</w:t>
            </w:r>
          </w:p>
          <w:p w14:paraId="1AC298B1" w14:textId="77777777" w:rsidR="00FE733B" w:rsidRPr="00FE733B" w:rsidRDefault="00FE733B" w:rsidP="00FE733B">
            <w:pPr>
              <w:pStyle w:val="B2"/>
              <w:rPr>
                <w:highlight w:val="yellow"/>
                <w:lang w:val="en-US"/>
              </w:rPr>
            </w:pPr>
            <w:r w:rsidRPr="00FE733B">
              <w:rPr>
                <w:highlight w:val="yellow"/>
              </w:rPr>
              <w:t>-</w:t>
            </w:r>
            <w:r w:rsidRPr="00FE733B">
              <w:rPr>
                <w:highlight w:val="yellow"/>
              </w:rPr>
              <w:tab/>
            </w:r>
            <w:r w:rsidRPr="00FE733B">
              <w:rPr>
                <w:highlight w:val="yellow"/>
                <w:lang w:val="en-US"/>
              </w:rPr>
              <w:t>TTNB and burst size to be provided over GTP-U</w:t>
            </w:r>
          </w:p>
          <w:p w14:paraId="366876F3" w14:textId="77777777" w:rsidR="00FE733B" w:rsidRPr="00FE733B" w:rsidRDefault="00FE733B" w:rsidP="00FE733B">
            <w:pPr>
              <w:pStyle w:val="B1"/>
              <w:rPr>
                <w:highlight w:val="yellow"/>
              </w:rPr>
            </w:pPr>
            <w:r w:rsidRPr="00FE733B">
              <w:rPr>
                <w:highlight w:val="yellow"/>
              </w:rPr>
              <w:t>-</w:t>
            </w:r>
            <w:r w:rsidRPr="00FE733B">
              <w:rPr>
                <w:highlight w:val="yellow"/>
              </w:rPr>
              <w:tab/>
              <w:t>Support of exposure of available data rate [RAN3]</w:t>
            </w:r>
          </w:p>
          <w:p w14:paraId="60A8080A" w14:textId="77777777" w:rsidR="00FE733B" w:rsidRPr="00323552" w:rsidRDefault="00FE733B" w:rsidP="00FE733B">
            <w:pPr>
              <w:pStyle w:val="NoteHeading"/>
            </w:pPr>
            <w:r w:rsidRPr="00FE733B">
              <w:rPr>
                <w:highlight w:val="yellow"/>
              </w:rPr>
              <w:tab/>
              <w:t>Note: Coordination with SA2, as needed</w:t>
            </w:r>
          </w:p>
          <w:p w14:paraId="29495794" w14:textId="77777777" w:rsidR="00FE733B" w:rsidRDefault="00FE733B" w:rsidP="00FE733B">
            <w:pPr>
              <w:pStyle w:val="B1"/>
            </w:pPr>
            <w:r>
              <w:t>-</w:t>
            </w:r>
            <w:r>
              <w:tab/>
            </w:r>
            <w:r w:rsidRPr="00D004F0">
              <w:t xml:space="preserve">Specify </w:t>
            </w:r>
            <w:r>
              <w:t>Core requirements related to the above objectives as necessary [RAN4].</w:t>
            </w:r>
          </w:p>
          <w:p w14:paraId="60FA96E7" w14:textId="77777777" w:rsidR="00FE733B" w:rsidRDefault="00FE733B" w:rsidP="00FE733B">
            <w:pPr>
              <w:rPr>
                <w:lang w:eastAsia="zh-CN"/>
              </w:rPr>
            </w:pPr>
          </w:p>
        </w:tc>
      </w:tr>
    </w:tbl>
    <w:p w14:paraId="3B1950D4" w14:textId="77777777" w:rsidR="00FE733B" w:rsidRDefault="00FE733B" w:rsidP="00FE733B">
      <w:pPr>
        <w:rPr>
          <w:lang w:eastAsia="zh-CN"/>
        </w:rPr>
      </w:pPr>
    </w:p>
    <w:p w14:paraId="2B21F258" w14:textId="11BEAE0E" w:rsidR="00745A53" w:rsidRDefault="00745A53" w:rsidP="00FE733B">
      <w:pPr>
        <w:rPr>
          <w:lang w:eastAsia="zh-CN"/>
        </w:rPr>
      </w:pPr>
      <w:r>
        <w:rPr>
          <w:lang w:eastAsia="zh-CN"/>
        </w:rPr>
        <w:t>In this document, we focus on the following topics:</w:t>
      </w:r>
    </w:p>
    <w:p w14:paraId="011298F8" w14:textId="5DA97831" w:rsidR="00745A53" w:rsidRPr="00745A53" w:rsidRDefault="00A46AF2" w:rsidP="00745A53">
      <w:pPr>
        <w:pStyle w:val="B1"/>
        <w:rPr>
          <w:lang w:val="en-US"/>
        </w:rPr>
      </w:pPr>
      <w:r w:rsidRPr="00745A53">
        <w:t>-</w:t>
      </w:r>
      <w:r w:rsidRPr="00745A53">
        <w:tab/>
      </w:r>
      <w:r w:rsidR="00745A53" w:rsidRPr="00745A53">
        <w:rPr>
          <w:lang w:val="en-US"/>
        </w:rPr>
        <w:t>QoS Handling when Traffic Characteristics Change Dynamically [RAN3]</w:t>
      </w:r>
    </w:p>
    <w:p w14:paraId="4183047C" w14:textId="77777777" w:rsidR="00745A53" w:rsidRPr="00745A53" w:rsidRDefault="00745A53" w:rsidP="00745A53">
      <w:pPr>
        <w:pStyle w:val="B2"/>
        <w:rPr>
          <w:lang w:val="en-US"/>
        </w:rPr>
      </w:pPr>
      <w:r w:rsidRPr="00745A53">
        <w:t>-</w:t>
      </w:r>
      <w:r w:rsidRPr="00745A53">
        <w:tab/>
      </w:r>
      <w:r w:rsidRPr="00745A53">
        <w:rPr>
          <w:lang w:val="en-US"/>
        </w:rPr>
        <w:t>TTNB and burst size to be provided over GTP-U</w:t>
      </w:r>
    </w:p>
    <w:p w14:paraId="5A4FF132" w14:textId="77777777" w:rsidR="00745A53" w:rsidRPr="00745A53" w:rsidRDefault="00745A53" w:rsidP="00745A53">
      <w:pPr>
        <w:pStyle w:val="B1"/>
      </w:pPr>
      <w:r w:rsidRPr="00745A53">
        <w:t>-</w:t>
      </w:r>
      <w:r w:rsidRPr="00745A53">
        <w:tab/>
        <w:t>Support of exposure of available data rate [RAN3]</w:t>
      </w:r>
    </w:p>
    <w:p w14:paraId="2BF69D75" w14:textId="77777777" w:rsidR="00745A53" w:rsidRPr="00FE733B" w:rsidRDefault="00745A53" w:rsidP="00FE733B">
      <w:pPr>
        <w:rPr>
          <w:lang w:eastAsia="zh-CN"/>
        </w:rPr>
      </w:pPr>
    </w:p>
    <w:p w14:paraId="1DF111B5" w14:textId="77777777" w:rsidR="003A3C6A" w:rsidRDefault="00CB2DAE" w:rsidP="00CB2DAE">
      <w:pPr>
        <w:pStyle w:val="Heading1"/>
      </w:pPr>
      <w:bookmarkStart w:id="4" w:name="_Hlk134566839"/>
      <w:bookmarkStart w:id="5" w:name="_Hlk142346595"/>
      <w:r>
        <w:rPr>
          <w:rFonts w:hint="eastAsia"/>
          <w:lang w:eastAsia="zh-CN"/>
        </w:rPr>
        <w:t>Discussion</w:t>
      </w:r>
      <w:r w:rsidR="003A3C6A">
        <w:rPr>
          <w:rFonts w:hint="eastAsia"/>
          <w:lang w:eastAsia="zh-CN"/>
        </w:rPr>
        <w:t>s</w:t>
      </w:r>
    </w:p>
    <w:p w14:paraId="3144DCD6" w14:textId="5E6310E4" w:rsidR="00745A53" w:rsidRPr="0040396F" w:rsidRDefault="00CB2DAE" w:rsidP="001834E0">
      <w:pPr>
        <w:pStyle w:val="Heading2"/>
        <w:rPr>
          <w:sz w:val="28"/>
          <w:szCs w:val="18"/>
          <w:lang w:val="en-US"/>
        </w:rPr>
      </w:pPr>
      <w:r>
        <w:rPr>
          <w:rFonts w:hint="eastAsia"/>
          <w:lang w:eastAsia="zh-CN"/>
        </w:rPr>
        <w:t xml:space="preserve"> </w:t>
      </w:r>
      <w:r w:rsidR="00745A53" w:rsidRPr="0040396F">
        <w:rPr>
          <w:sz w:val="28"/>
          <w:szCs w:val="18"/>
          <w:lang w:val="en-US"/>
        </w:rPr>
        <w:t>QoS Handling When Traffic Characteristics Change Dynamically</w:t>
      </w:r>
    </w:p>
    <w:p w14:paraId="35D0DDC4" w14:textId="3116CC28" w:rsidR="0044068A" w:rsidRDefault="0057044A" w:rsidP="0044068A">
      <w:pPr>
        <w:rPr>
          <w:lang w:val="en-US" w:eastAsia="zh-CN"/>
        </w:rPr>
      </w:pPr>
      <w:r>
        <w:rPr>
          <w:lang w:val="en-US" w:eastAsia="zh-CN"/>
        </w:rPr>
        <w:t>In Section 5.37.10.1 and Section 5.37.10.2 of TS 23.501, it describes the TTNB and Burst Size as below:</w:t>
      </w:r>
    </w:p>
    <w:tbl>
      <w:tblPr>
        <w:tblStyle w:val="TableGrid"/>
        <w:tblW w:w="0" w:type="auto"/>
        <w:tblLook w:val="04A0" w:firstRow="1" w:lastRow="0" w:firstColumn="1" w:lastColumn="0" w:noHBand="0" w:noVBand="1"/>
      </w:tblPr>
      <w:tblGrid>
        <w:gridCol w:w="9631"/>
      </w:tblGrid>
      <w:tr w:rsidR="0057044A" w14:paraId="698FB9FF" w14:textId="77777777" w:rsidTr="0057044A">
        <w:tc>
          <w:tcPr>
            <w:tcW w:w="9631" w:type="dxa"/>
          </w:tcPr>
          <w:p w14:paraId="4B0A3E46" w14:textId="77777777" w:rsidR="0057044A" w:rsidRPr="003964A6" w:rsidRDefault="0057044A" w:rsidP="0057044A">
            <w:pPr>
              <w:pStyle w:val="Heading4"/>
              <w:numPr>
                <w:ilvl w:val="0"/>
                <w:numId w:val="0"/>
              </w:numPr>
              <w:ind w:left="864" w:hanging="864"/>
            </w:pPr>
            <w:bookmarkStart w:id="6" w:name="_Toc185601291"/>
            <w:r w:rsidRPr="003964A6">
              <w:t>5.37.10.1</w:t>
            </w:r>
            <w:r w:rsidRPr="003964A6">
              <w:tab/>
              <w:t>DL Data Burst Size marking</w:t>
            </w:r>
            <w:bookmarkEnd w:id="6"/>
          </w:p>
          <w:p w14:paraId="6303E6EF" w14:textId="77777777" w:rsidR="0057044A" w:rsidRPr="003964A6" w:rsidRDefault="0057044A" w:rsidP="0057044A">
            <w:r w:rsidRPr="003964A6">
              <w:t>The Data Burst Size may be provided to the NG-RAN in the downlink GTP-U header by the UPF in order to assist radio resource management. As described in clause 6.1.3.27.5 of TS 23.503 [45] the PCF may include a Data Burst Size Marking Indication within a PCC Rule to request the UPF to identify and mark the Data Burst Size of the data burst for the corresponding QoS Flow. The PCF also includes the DL Protocol Description received from AF.</w:t>
            </w:r>
          </w:p>
          <w:p w14:paraId="27BF410F" w14:textId="77777777" w:rsidR="0057044A" w:rsidRPr="003964A6" w:rsidRDefault="0057044A" w:rsidP="0057044A">
            <w:r w:rsidRPr="003964A6">
              <w:t>Based on the Data Burst Size Marking Indication in a PCC Rule, the SMF instructs the UPF to identify and mark the Data Burst Size of the data burst in downlink for the corresponding PDR. The SMF may provide the UPF the Protocol Description received in the PCC Rule.</w:t>
            </w:r>
          </w:p>
          <w:p w14:paraId="6F2F94F1" w14:textId="77777777" w:rsidR="0057044A" w:rsidRPr="003964A6" w:rsidRDefault="0057044A" w:rsidP="0057044A">
            <w:r w:rsidRPr="003964A6">
              <w:t>According to the Data Burst Size Marking Indication and DL Protocol Description from the SMF, the UPF identifies in the first DL packets of the data burst the Data Burst Size carried in an N6 RTP Header Extension/ transport protocol header as defined in TS 26.522 [179]. The UPF sends the identified Data Burst size to NG-RAN in the downlink GTP-U header of the first PDUs of the data burst.</w:t>
            </w:r>
          </w:p>
          <w:p w14:paraId="0F71E01C" w14:textId="77777777" w:rsidR="0057044A" w:rsidRPr="003964A6" w:rsidRDefault="0057044A" w:rsidP="0057044A">
            <w:pPr>
              <w:pStyle w:val="Heading4"/>
              <w:numPr>
                <w:ilvl w:val="0"/>
                <w:numId w:val="0"/>
              </w:numPr>
              <w:ind w:left="864" w:hanging="864"/>
            </w:pPr>
            <w:bookmarkStart w:id="7" w:name="_Toc185601292"/>
            <w:r w:rsidRPr="003964A6">
              <w:t>5.37.10.2</w:t>
            </w:r>
            <w:r w:rsidRPr="003964A6">
              <w:tab/>
              <w:t>Time to Next Burst marking</w:t>
            </w:r>
            <w:bookmarkEnd w:id="7"/>
          </w:p>
          <w:p w14:paraId="1EAF3DB5" w14:textId="77777777" w:rsidR="0057044A" w:rsidRPr="003964A6" w:rsidRDefault="0057044A" w:rsidP="0057044A">
            <w:r w:rsidRPr="003964A6">
              <w:t>The time to next data burst</w:t>
            </w:r>
            <w:ins w:id="8" w:author="23.501_CR5922R1_(Rel-19)_XRM_Ph2" w:date="2025-03-18T09:14:00Z">
              <w:r w:rsidRPr="003964A6">
                <w:t>, which is the interval between the transmission of the last PDU in the current data burst and the first PDU of the next data burst,</w:t>
              </w:r>
            </w:ins>
            <w:r w:rsidRPr="003964A6">
              <w:t xml:space="preserve"> may be provided to the NG-RAN by the UPF to assist NG-RAN's behaviour in downlink. As described in clause 6.1.3.27.5 of TS 23.503 [45] the PCF may include </w:t>
            </w:r>
            <w:r w:rsidRPr="003964A6">
              <w:lastRenderedPageBreak/>
              <w:t>a Time to Next Burst Marking Indication within a PCC Rule to request the UPF to identify and mark the time to next data burst for the corresponding QoS Flow. The PCF also includes the DL Protocol Description received from AF.</w:t>
            </w:r>
          </w:p>
          <w:p w14:paraId="43DF10AF" w14:textId="77777777" w:rsidR="0057044A" w:rsidRPr="003964A6" w:rsidRDefault="0057044A" w:rsidP="0057044A">
            <w:r w:rsidRPr="003964A6">
              <w:t>Based on the Time to Next Burst indication in a PCC Rule, the SMF instructs the UPF to identify and mark the time</w:t>
            </w:r>
            <w:ins w:id="9" w:author="23.501_CR5922R1_(Rel-19)_XRM_Ph2" w:date="2025-03-18T09:14:00Z">
              <w:r w:rsidRPr="003964A6">
                <w:t xml:space="preserve"> interval</w:t>
              </w:r>
            </w:ins>
            <w:r w:rsidRPr="003964A6">
              <w:t xml:space="preserve"> to next data burst in downlink. The SMF may provide the UPF the Protocol Description used by the service data flow received in the PCC Rule.</w:t>
            </w:r>
          </w:p>
          <w:p w14:paraId="5F8FF1CC" w14:textId="77777777" w:rsidR="0057044A" w:rsidRPr="003964A6" w:rsidRDefault="0057044A" w:rsidP="0057044A">
            <w:r w:rsidRPr="003964A6">
              <w:t>According to the Time to Next Burst indication and DL Protocol Description from the SMF, the UPF identifies the time</w:t>
            </w:r>
            <w:ins w:id="10" w:author="23.501_CR5922R1_(Rel-19)_XRM_Ph2" w:date="2025-03-18T09:14:00Z">
              <w:r w:rsidRPr="003964A6">
                <w:t xml:space="preserve"> interval</w:t>
              </w:r>
            </w:ins>
            <w:r w:rsidRPr="003964A6">
              <w:t xml:space="preserve"> to next data burst carried in an N6 RTP Header Extension/transport protocol header as defined in TS 26.522 [179] and sends the identified time</w:t>
            </w:r>
            <w:ins w:id="11" w:author="23.501_CR5922R1_(Rel-19)_XRM_Ph2" w:date="2025-03-18T09:14:00Z">
              <w:r w:rsidRPr="003964A6">
                <w:t xml:space="preserve"> </w:t>
              </w:r>
            </w:ins>
            <w:ins w:id="12" w:author="23.501_CR5922R1_(Rel-19)_XRM_Ph2" w:date="2025-03-18T09:15:00Z">
              <w:r w:rsidRPr="003964A6">
                <w:t>interval</w:t>
              </w:r>
            </w:ins>
            <w:r w:rsidRPr="003964A6">
              <w:t xml:space="preserve"> to next data burst to NG-RAN in a downlink GTP-U header.</w:t>
            </w:r>
          </w:p>
          <w:p w14:paraId="1C43A14D" w14:textId="533A4F07" w:rsidR="0057044A" w:rsidRPr="0057044A" w:rsidRDefault="0057044A" w:rsidP="0057044A">
            <w:r w:rsidRPr="003964A6">
              <w:t>Time to next data burst marking is only used when the deployment is such that the time to next data burst is sufficiently accurate i.e. the jitter (e.g. the N6 jitter) is sufficiently limited without impact to the accuracy of the time to next data burst.</w:t>
            </w:r>
          </w:p>
        </w:tc>
      </w:tr>
    </w:tbl>
    <w:p w14:paraId="6A3D8CDC" w14:textId="77777777" w:rsidR="0057044A" w:rsidRDefault="0057044A" w:rsidP="0044068A">
      <w:pPr>
        <w:rPr>
          <w:lang w:val="en-US"/>
        </w:rPr>
      </w:pPr>
    </w:p>
    <w:p w14:paraId="0E6AD9F9" w14:textId="3D3AED74" w:rsidR="00EA724F" w:rsidRPr="003964A6" w:rsidRDefault="00EA724F" w:rsidP="00EA724F">
      <w:r>
        <w:rPr>
          <w:lang w:val="en-US"/>
        </w:rPr>
        <w:t xml:space="preserve">The UPF could identify </w:t>
      </w:r>
      <w:r w:rsidRPr="003964A6">
        <w:t xml:space="preserve">in the first DL packets of the data burst the Data Burst Size carried in an N6 RTP Header Extension/ transport protocol header </w:t>
      </w:r>
      <w:r>
        <w:t>and</w:t>
      </w:r>
      <w:r w:rsidRPr="003964A6">
        <w:t xml:space="preserve"> sends the identified Data Burst size to NG-RAN in the downlink GTP-U header of the first PDUs of the data burst.</w:t>
      </w:r>
    </w:p>
    <w:p w14:paraId="182EF616" w14:textId="77777777" w:rsidR="00EA724F" w:rsidRPr="003964A6" w:rsidRDefault="0057044A" w:rsidP="00EA724F">
      <w:r>
        <w:rPr>
          <w:lang w:val="en-US"/>
        </w:rPr>
        <w:t xml:space="preserve">The </w:t>
      </w:r>
      <w:r w:rsidR="00EA724F">
        <w:rPr>
          <w:lang w:val="en-US"/>
        </w:rPr>
        <w:t xml:space="preserve">UPF could identify the time interval to the next data burst carried </w:t>
      </w:r>
      <w:r w:rsidR="00EA724F" w:rsidRPr="003964A6">
        <w:t>in an N6 RTP Header Extension/transport protocol header</w:t>
      </w:r>
      <w:r w:rsidR="00EA724F">
        <w:t xml:space="preserve"> and sends </w:t>
      </w:r>
      <w:r w:rsidR="00EA724F" w:rsidRPr="003964A6">
        <w:t>the identified time interval to next data burst to NG-RAN in a downlink GTP-U header.</w:t>
      </w:r>
    </w:p>
    <w:p w14:paraId="6D04FA27" w14:textId="34927D08" w:rsidR="00EA724F" w:rsidRPr="00EA724F" w:rsidRDefault="00EA724F" w:rsidP="00EA724F">
      <w:pPr>
        <w:pStyle w:val="Proposal"/>
        <w:rPr>
          <w:rFonts w:cs="Arial"/>
          <w:color w:val="333333"/>
          <w:sz w:val="21"/>
          <w:szCs w:val="21"/>
          <w:lang w:val="en-US" w:eastAsia="zh-CN"/>
        </w:rPr>
      </w:pPr>
      <w:r w:rsidRPr="000504B0">
        <w:rPr>
          <w:rFonts w:cs="Arial"/>
          <w:color w:val="333333"/>
          <w:sz w:val="21"/>
          <w:szCs w:val="21"/>
          <w:lang w:val="en-US" w:eastAsia="zh-CN"/>
        </w:rPr>
        <w:t xml:space="preserve">The CN </w:t>
      </w:r>
      <w:r>
        <w:rPr>
          <w:rFonts w:cs="Arial"/>
          <w:color w:val="333333"/>
          <w:sz w:val="21"/>
          <w:szCs w:val="21"/>
          <w:lang w:val="en-US" w:eastAsia="zh-CN"/>
        </w:rPr>
        <w:t>sends</w:t>
      </w:r>
      <w:r w:rsidRPr="000504B0">
        <w:rPr>
          <w:rFonts w:cs="Arial"/>
          <w:color w:val="333333"/>
          <w:sz w:val="21"/>
          <w:szCs w:val="21"/>
          <w:lang w:val="en-US" w:eastAsia="zh-CN"/>
        </w:rPr>
        <w:t xml:space="preserve"> NG-RAN</w:t>
      </w:r>
      <w:r>
        <w:rPr>
          <w:rFonts w:cs="Arial"/>
          <w:color w:val="333333"/>
          <w:sz w:val="21"/>
          <w:szCs w:val="21"/>
          <w:lang w:val="en-US" w:eastAsia="zh-CN"/>
        </w:rPr>
        <w:t xml:space="preserve"> the </w:t>
      </w:r>
      <w:r w:rsidRPr="00EA724F">
        <w:rPr>
          <w:rFonts w:cs="Arial"/>
          <w:color w:val="333333"/>
          <w:sz w:val="21"/>
          <w:szCs w:val="21"/>
          <w:lang w:val="en-US" w:eastAsia="zh-CN"/>
        </w:rPr>
        <w:t xml:space="preserve">Data Burst size </w:t>
      </w:r>
      <w:r w:rsidR="00261F26">
        <w:rPr>
          <w:rFonts w:cs="Arial"/>
          <w:color w:val="333333"/>
          <w:sz w:val="21"/>
          <w:szCs w:val="21"/>
          <w:lang w:val="en-US" w:eastAsia="zh-CN"/>
        </w:rPr>
        <w:t xml:space="preserve">in a downlink GTP-U header, could be </w:t>
      </w:r>
      <w:r w:rsidR="004179DC">
        <w:rPr>
          <w:rFonts w:cs="Arial"/>
          <w:color w:val="333333"/>
          <w:sz w:val="21"/>
          <w:szCs w:val="21"/>
          <w:lang w:val="en-US" w:eastAsia="zh-CN"/>
        </w:rPr>
        <w:t>included in the DL PDU SESSION INFORMATION</w:t>
      </w:r>
      <w:r w:rsidR="00261F26">
        <w:rPr>
          <w:rFonts w:cs="Arial"/>
          <w:color w:val="333333"/>
          <w:sz w:val="21"/>
          <w:szCs w:val="21"/>
          <w:lang w:val="en-US" w:eastAsia="zh-CN"/>
        </w:rPr>
        <w:t>, or in the DL PDU SET Information if PDU set is marked.</w:t>
      </w:r>
    </w:p>
    <w:p w14:paraId="6BC3AC83" w14:textId="77777777" w:rsidR="004179DC" w:rsidRPr="00EA724F" w:rsidRDefault="00EA724F" w:rsidP="004179DC">
      <w:pPr>
        <w:pStyle w:val="Proposal"/>
        <w:rPr>
          <w:rFonts w:cs="Arial"/>
          <w:color w:val="333333"/>
          <w:sz w:val="21"/>
          <w:szCs w:val="21"/>
          <w:lang w:val="en-US" w:eastAsia="zh-CN"/>
        </w:rPr>
      </w:pPr>
      <w:r w:rsidRPr="00261F26">
        <w:rPr>
          <w:rFonts w:cs="Arial"/>
          <w:color w:val="333333"/>
          <w:sz w:val="21"/>
          <w:szCs w:val="21"/>
          <w:lang w:val="en-US" w:eastAsia="zh-CN"/>
        </w:rPr>
        <w:t xml:space="preserve">The CN sends NG-RAN the time interval to the next data burst </w:t>
      </w:r>
      <w:r w:rsidR="00261F26">
        <w:rPr>
          <w:rFonts w:cs="Arial"/>
          <w:color w:val="333333"/>
          <w:sz w:val="21"/>
          <w:szCs w:val="21"/>
          <w:lang w:val="en-US" w:eastAsia="zh-CN"/>
        </w:rPr>
        <w:t xml:space="preserve">in a downlink GTP-U header, </w:t>
      </w:r>
      <w:r w:rsidR="004179DC">
        <w:rPr>
          <w:rFonts w:cs="Arial"/>
          <w:color w:val="333333"/>
          <w:sz w:val="21"/>
          <w:szCs w:val="21"/>
          <w:lang w:val="en-US" w:eastAsia="zh-CN"/>
        </w:rPr>
        <w:t>could be included in the DL PDU SESSION INFORMATION, or in the DL PDU SET Information if PDU set is marked.</w:t>
      </w:r>
    </w:p>
    <w:p w14:paraId="45982ABB" w14:textId="4CBE0E48" w:rsidR="0057044A" w:rsidRPr="00261F26" w:rsidRDefault="0057044A" w:rsidP="004179DC">
      <w:pPr>
        <w:pStyle w:val="Proposal"/>
        <w:numPr>
          <w:ilvl w:val="0"/>
          <w:numId w:val="0"/>
        </w:numPr>
        <w:ind w:left="360"/>
        <w:rPr>
          <w:lang w:val="en-US"/>
        </w:rPr>
      </w:pPr>
    </w:p>
    <w:p w14:paraId="207C0DDC" w14:textId="443583A5" w:rsidR="00745A53" w:rsidRDefault="00745A53" w:rsidP="003A3C6A">
      <w:pPr>
        <w:pStyle w:val="Heading2"/>
        <w:rPr>
          <w:sz w:val="28"/>
          <w:szCs w:val="18"/>
          <w:lang w:val="en-US"/>
        </w:rPr>
      </w:pPr>
      <w:r w:rsidRPr="003A3C6A">
        <w:rPr>
          <w:sz w:val="28"/>
          <w:szCs w:val="18"/>
          <w:lang w:val="en-US"/>
        </w:rPr>
        <w:t>Support of Exposure of Available Data Rate</w:t>
      </w:r>
    </w:p>
    <w:bookmarkEnd w:id="4"/>
    <w:bookmarkEnd w:id="5"/>
    <w:p w14:paraId="3EB94999" w14:textId="03D8D9D1" w:rsidR="00DD02B5" w:rsidRPr="00C73B32" w:rsidRDefault="0057375D" w:rsidP="00DD02B5">
      <w:pPr>
        <w:spacing w:before="120" w:after="120"/>
        <w:jc w:val="left"/>
        <w:rPr>
          <w:rFonts w:eastAsia="Times New Roman" w:cs="Arial"/>
          <w:color w:val="000000" w:themeColor="text1"/>
          <w:sz w:val="21"/>
          <w:szCs w:val="21"/>
          <w:lang w:val="en-US" w:eastAsia="zh-CN"/>
        </w:rPr>
      </w:pPr>
      <w:r w:rsidRPr="00C73B32">
        <w:rPr>
          <w:rFonts w:eastAsia="Times New Roman" w:cs="Arial"/>
          <w:color w:val="000000" w:themeColor="text1"/>
          <w:sz w:val="21"/>
          <w:szCs w:val="21"/>
          <w:lang w:val="en-US" w:eastAsia="zh-CN"/>
        </w:rPr>
        <w:t>SA2 has agreed the following updates regarding exposure of available data rate</w:t>
      </w:r>
      <w:r w:rsidR="00DD02B5" w:rsidRPr="00C73B32">
        <w:rPr>
          <w:rFonts w:eastAsia="Times New Roman" w:cs="Arial"/>
          <w:color w:val="000000" w:themeColor="text1"/>
          <w:sz w:val="21"/>
          <w:szCs w:val="21"/>
          <w:lang w:val="en-US" w:eastAsia="zh-CN"/>
        </w:rPr>
        <w:t xml:space="preserve">. For </w:t>
      </w:r>
      <w:r w:rsidR="00E21AB9" w:rsidRPr="00C73B32">
        <w:rPr>
          <w:rFonts w:eastAsia="Times New Roman" w:cs="Arial"/>
          <w:color w:val="000000" w:themeColor="text1"/>
          <w:sz w:val="21"/>
          <w:szCs w:val="21"/>
          <w:lang w:val="en-US" w:eastAsia="zh-CN"/>
        </w:rPr>
        <w:t>TS 23.50</w:t>
      </w:r>
      <w:r w:rsidR="00DD02B5" w:rsidRPr="00C73B32">
        <w:rPr>
          <w:rFonts w:eastAsia="Times New Roman" w:cs="Arial"/>
          <w:color w:val="000000" w:themeColor="text1"/>
          <w:sz w:val="21"/>
          <w:szCs w:val="21"/>
          <w:lang w:val="en-US" w:eastAsia="zh-CN"/>
        </w:rPr>
        <w:t>3, the following revisions are agreed as below</w:t>
      </w:r>
      <w:r w:rsidR="0040396F">
        <w:rPr>
          <w:rFonts w:eastAsia="Times New Roman" w:cs="Arial"/>
          <w:color w:val="000000" w:themeColor="text1"/>
          <w:sz w:val="21"/>
          <w:szCs w:val="21"/>
          <w:lang w:val="en-US" w:eastAsia="zh-CN"/>
        </w:rPr>
        <w:t xml:space="preserve"> </w:t>
      </w:r>
      <w:r w:rsidR="0040396F">
        <w:rPr>
          <w:rFonts w:eastAsia="Times New Roman" w:cs="Arial"/>
          <w:color w:val="000000" w:themeColor="text1"/>
          <w:sz w:val="21"/>
          <w:szCs w:val="21"/>
          <w:lang w:val="en-US" w:eastAsia="zh-CN"/>
        </w:rPr>
        <w:fldChar w:fldCharType="begin"/>
      </w:r>
      <w:r w:rsidR="0040396F">
        <w:rPr>
          <w:rFonts w:eastAsia="Times New Roman" w:cs="Arial"/>
          <w:color w:val="000000" w:themeColor="text1"/>
          <w:sz w:val="21"/>
          <w:szCs w:val="21"/>
          <w:lang w:val="en-US" w:eastAsia="zh-CN"/>
        </w:rPr>
        <w:instrText xml:space="preserve"> REF _Ref193191651 \r \h </w:instrText>
      </w:r>
      <w:r w:rsidR="0040396F">
        <w:rPr>
          <w:rFonts w:eastAsia="Times New Roman" w:cs="Arial"/>
          <w:color w:val="000000" w:themeColor="text1"/>
          <w:sz w:val="21"/>
          <w:szCs w:val="21"/>
          <w:lang w:val="en-US" w:eastAsia="zh-CN"/>
        </w:rPr>
      </w:r>
      <w:r w:rsidR="0040396F">
        <w:rPr>
          <w:rFonts w:eastAsia="Times New Roman" w:cs="Arial"/>
          <w:color w:val="000000" w:themeColor="text1"/>
          <w:sz w:val="21"/>
          <w:szCs w:val="21"/>
          <w:lang w:val="en-US" w:eastAsia="zh-CN"/>
        </w:rPr>
        <w:fldChar w:fldCharType="separate"/>
      </w:r>
      <w:r w:rsidR="0040396F">
        <w:rPr>
          <w:rFonts w:eastAsia="Times New Roman" w:cs="Arial"/>
          <w:color w:val="000000" w:themeColor="text1"/>
          <w:sz w:val="21"/>
          <w:szCs w:val="21"/>
          <w:lang w:val="en-US" w:eastAsia="zh-CN"/>
        </w:rPr>
        <w:t>[2]</w:t>
      </w:r>
      <w:r w:rsidR="0040396F">
        <w:rPr>
          <w:rFonts w:eastAsia="Times New Roman" w:cs="Arial"/>
          <w:color w:val="000000" w:themeColor="text1"/>
          <w:sz w:val="21"/>
          <w:szCs w:val="21"/>
          <w:lang w:val="en-US" w:eastAsia="zh-CN"/>
        </w:rPr>
        <w:fldChar w:fldCharType="end"/>
      </w:r>
      <w:r w:rsidR="00DD02B5" w:rsidRPr="00C73B32">
        <w:rPr>
          <w:rFonts w:eastAsia="Times New Roman" w:cs="Arial"/>
          <w:color w:val="000000" w:themeColor="text1"/>
          <w:sz w:val="21"/>
          <w:szCs w:val="21"/>
          <w:lang w:val="en-US" w:eastAsia="zh-CN"/>
        </w:rPr>
        <w:t>:</w:t>
      </w:r>
    </w:p>
    <w:p w14:paraId="1BDB2A29" w14:textId="65494C7E" w:rsidR="00E21AB9" w:rsidRDefault="00E21AB9" w:rsidP="000504B0">
      <w:pPr>
        <w:spacing w:before="120" w:after="120"/>
        <w:jc w:val="left"/>
        <w:rPr>
          <w:rFonts w:eastAsia="Times New Roman" w:cs="Arial"/>
          <w:color w:val="333333"/>
          <w:sz w:val="21"/>
          <w:szCs w:val="21"/>
          <w:lang w:val="en-US" w:eastAsia="zh-CN"/>
        </w:rPr>
      </w:pPr>
    </w:p>
    <w:tbl>
      <w:tblPr>
        <w:tblStyle w:val="TableGrid"/>
        <w:tblW w:w="0" w:type="auto"/>
        <w:tblLook w:val="04A0" w:firstRow="1" w:lastRow="0" w:firstColumn="1" w:lastColumn="0" w:noHBand="0" w:noVBand="1"/>
      </w:tblPr>
      <w:tblGrid>
        <w:gridCol w:w="9631"/>
      </w:tblGrid>
      <w:tr w:rsidR="0057375D" w14:paraId="325272E6" w14:textId="77777777" w:rsidTr="0057375D">
        <w:tc>
          <w:tcPr>
            <w:tcW w:w="9631" w:type="dxa"/>
          </w:tcPr>
          <w:p w14:paraId="62A014FF" w14:textId="68C83F21" w:rsidR="0057375D" w:rsidRPr="0057375D" w:rsidRDefault="0057375D" w:rsidP="000504B0">
            <w:pPr>
              <w:spacing w:before="120" w:after="120"/>
              <w:jc w:val="left"/>
              <w:rPr>
                <w:rFonts w:eastAsia="Times New Roman" w:cs="Arial"/>
                <w:color w:val="333333"/>
                <w:sz w:val="21"/>
                <w:szCs w:val="21"/>
                <w:lang w:eastAsia="zh-CN"/>
              </w:rPr>
            </w:pPr>
            <w:r w:rsidRPr="0057375D">
              <w:rPr>
                <w:rFonts w:eastAsia="Times New Roman" w:cs="Arial"/>
                <w:noProof/>
                <w:color w:val="333333"/>
                <w:sz w:val="21"/>
                <w:szCs w:val="21"/>
                <w:lang w:eastAsia="zh-CN"/>
              </w:rPr>
              <w:lastRenderedPageBreak/>
              <w:drawing>
                <wp:inline distT="0" distB="0" distL="0" distR="0" wp14:anchorId="652AD68A" wp14:editId="37754825">
                  <wp:extent cx="6122035" cy="2787015"/>
                  <wp:effectExtent l="0" t="0" r="0" b="0"/>
                  <wp:docPr id="1589381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381684" name=""/>
                          <pic:cNvPicPr/>
                        </pic:nvPicPr>
                        <pic:blipFill>
                          <a:blip r:embed="rId8"/>
                          <a:stretch>
                            <a:fillRect/>
                          </a:stretch>
                        </pic:blipFill>
                        <pic:spPr>
                          <a:xfrm>
                            <a:off x="0" y="0"/>
                            <a:ext cx="6122035" cy="2787015"/>
                          </a:xfrm>
                          <a:prstGeom prst="rect">
                            <a:avLst/>
                          </a:prstGeom>
                        </pic:spPr>
                      </pic:pic>
                    </a:graphicData>
                  </a:graphic>
                </wp:inline>
              </w:drawing>
            </w:r>
          </w:p>
        </w:tc>
      </w:tr>
      <w:tr w:rsidR="00E21AB9" w14:paraId="4006FFA0" w14:textId="77777777" w:rsidTr="0057375D">
        <w:tc>
          <w:tcPr>
            <w:tcW w:w="9631" w:type="dxa"/>
          </w:tcPr>
          <w:p w14:paraId="202B812B" w14:textId="39EF8ED2" w:rsidR="00E21AB9" w:rsidRPr="0057375D" w:rsidRDefault="00E21AB9" w:rsidP="000504B0">
            <w:pPr>
              <w:spacing w:before="120" w:after="120"/>
              <w:jc w:val="left"/>
              <w:rPr>
                <w:rFonts w:eastAsia="Times New Roman" w:cs="Arial"/>
                <w:color w:val="333333"/>
                <w:sz w:val="21"/>
                <w:szCs w:val="21"/>
                <w:lang w:eastAsia="zh-CN"/>
              </w:rPr>
            </w:pPr>
            <w:r w:rsidRPr="00E21AB9">
              <w:rPr>
                <w:rFonts w:eastAsia="Times New Roman" w:cs="Arial"/>
                <w:noProof/>
                <w:color w:val="333333"/>
                <w:sz w:val="21"/>
                <w:szCs w:val="21"/>
                <w:lang w:eastAsia="zh-CN"/>
              </w:rPr>
              <w:drawing>
                <wp:inline distT="0" distB="0" distL="0" distR="0" wp14:anchorId="3646D732" wp14:editId="56BA68E3">
                  <wp:extent cx="6122035" cy="1031240"/>
                  <wp:effectExtent l="0" t="0" r="0" b="0"/>
                  <wp:docPr id="823084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084974" name=""/>
                          <pic:cNvPicPr/>
                        </pic:nvPicPr>
                        <pic:blipFill>
                          <a:blip r:embed="rId9"/>
                          <a:stretch>
                            <a:fillRect/>
                          </a:stretch>
                        </pic:blipFill>
                        <pic:spPr>
                          <a:xfrm>
                            <a:off x="0" y="0"/>
                            <a:ext cx="6122035" cy="1031240"/>
                          </a:xfrm>
                          <a:prstGeom prst="rect">
                            <a:avLst/>
                          </a:prstGeom>
                        </pic:spPr>
                      </pic:pic>
                    </a:graphicData>
                  </a:graphic>
                </wp:inline>
              </w:drawing>
            </w:r>
          </w:p>
        </w:tc>
      </w:tr>
    </w:tbl>
    <w:p w14:paraId="0BFEEAC2" w14:textId="77777777" w:rsidR="0057375D" w:rsidRDefault="0057375D" w:rsidP="000504B0">
      <w:pPr>
        <w:spacing w:before="120" w:after="120"/>
        <w:jc w:val="left"/>
        <w:rPr>
          <w:rFonts w:eastAsia="Times New Roman" w:cs="Arial"/>
          <w:color w:val="333333"/>
          <w:sz w:val="21"/>
          <w:szCs w:val="21"/>
          <w:lang w:val="en-US" w:eastAsia="zh-CN"/>
        </w:rPr>
      </w:pPr>
    </w:p>
    <w:p w14:paraId="0E6E0D7D" w14:textId="0DAD0D5C" w:rsidR="00DD02B5" w:rsidRPr="00C73B32" w:rsidRDefault="00DD02B5" w:rsidP="000504B0">
      <w:pPr>
        <w:spacing w:before="120" w:after="120"/>
        <w:jc w:val="left"/>
        <w:rPr>
          <w:rFonts w:eastAsia="Times New Roman" w:cs="Arial"/>
          <w:color w:val="000000" w:themeColor="text1"/>
          <w:sz w:val="21"/>
          <w:szCs w:val="21"/>
          <w:lang w:val="en-US" w:eastAsia="zh-CN"/>
        </w:rPr>
      </w:pPr>
      <w:r w:rsidRPr="00C73B32">
        <w:rPr>
          <w:rFonts w:eastAsia="Times New Roman" w:cs="Arial"/>
          <w:color w:val="000000" w:themeColor="text1"/>
          <w:sz w:val="21"/>
          <w:szCs w:val="21"/>
          <w:lang w:val="en-US" w:eastAsia="zh-CN"/>
        </w:rPr>
        <w:t>For TS 23.501, the following revisions are agreed as below</w:t>
      </w:r>
      <w:r w:rsidR="0040396F">
        <w:rPr>
          <w:rFonts w:eastAsia="Times New Roman" w:cs="Arial"/>
          <w:color w:val="000000" w:themeColor="text1"/>
          <w:sz w:val="21"/>
          <w:szCs w:val="21"/>
          <w:lang w:val="en-US" w:eastAsia="zh-CN"/>
        </w:rPr>
        <w:t xml:space="preserve"> </w:t>
      </w:r>
      <w:r w:rsidR="0040396F">
        <w:rPr>
          <w:rFonts w:eastAsia="Times New Roman" w:cs="Arial"/>
          <w:color w:val="000000" w:themeColor="text1"/>
          <w:sz w:val="21"/>
          <w:szCs w:val="21"/>
          <w:lang w:val="en-US" w:eastAsia="zh-CN"/>
        </w:rPr>
        <w:fldChar w:fldCharType="begin"/>
      </w:r>
      <w:r w:rsidR="0040396F">
        <w:rPr>
          <w:rFonts w:eastAsia="Times New Roman" w:cs="Arial"/>
          <w:color w:val="000000" w:themeColor="text1"/>
          <w:sz w:val="21"/>
          <w:szCs w:val="21"/>
          <w:lang w:val="en-US" w:eastAsia="zh-CN"/>
        </w:rPr>
        <w:instrText xml:space="preserve"> REF _Ref193191677 \r \h </w:instrText>
      </w:r>
      <w:r w:rsidR="0040396F">
        <w:rPr>
          <w:rFonts w:eastAsia="Times New Roman" w:cs="Arial"/>
          <w:color w:val="000000" w:themeColor="text1"/>
          <w:sz w:val="21"/>
          <w:szCs w:val="21"/>
          <w:lang w:val="en-US" w:eastAsia="zh-CN"/>
        </w:rPr>
      </w:r>
      <w:r w:rsidR="0040396F">
        <w:rPr>
          <w:rFonts w:eastAsia="Times New Roman" w:cs="Arial"/>
          <w:color w:val="000000" w:themeColor="text1"/>
          <w:sz w:val="21"/>
          <w:szCs w:val="21"/>
          <w:lang w:val="en-US" w:eastAsia="zh-CN"/>
        </w:rPr>
        <w:fldChar w:fldCharType="separate"/>
      </w:r>
      <w:r w:rsidR="0040396F">
        <w:rPr>
          <w:rFonts w:eastAsia="Times New Roman" w:cs="Arial"/>
          <w:color w:val="000000" w:themeColor="text1"/>
          <w:sz w:val="21"/>
          <w:szCs w:val="21"/>
          <w:lang w:val="en-US" w:eastAsia="zh-CN"/>
        </w:rPr>
        <w:t>[3]</w:t>
      </w:r>
      <w:r w:rsidR="0040396F">
        <w:rPr>
          <w:rFonts w:eastAsia="Times New Roman" w:cs="Arial"/>
          <w:color w:val="000000" w:themeColor="text1"/>
          <w:sz w:val="21"/>
          <w:szCs w:val="21"/>
          <w:lang w:val="en-US" w:eastAsia="zh-CN"/>
        </w:rPr>
        <w:fldChar w:fldCharType="end"/>
      </w:r>
      <w:r w:rsidRPr="00C73B32">
        <w:rPr>
          <w:rFonts w:eastAsia="Times New Roman" w:cs="Arial"/>
          <w:color w:val="000000" w:themeColor="text1"/>
          <w:sz w:val="21"/>
          <w:szCs w:val="21"/>
          <w:lang w:val="en-US" w:eastAsia="zh-CN"/>
        </w:rPr>
        <w:t>:</w:t>
      </w:r>
    </w:p>
    <w:tbl>
      <w:tblPr>
        <w:tblStyle w:val="TableGrid"/>
        <w:tblW w:w="0" w:type="auto"/>
        <w:tblLook w:val="04A0" w:firstRow="1" w:lastRow="0" w:firstColumn="1" w:lastColumn="0" w:noHBand="0" w:noVBand="1"/>
      </w:tblPr>
      <w:tblGrid>
        <w:gridCol w:w="9631"/>
      </w:tblGrid>
      <w:tr w:rsidR="00E21AB9" w14:paraId="4EED607B" w14:textId="77777777" w:rsidTr="00E21AB9">
        <w:tc>
          <w:tcPr>
            <w:tcW w:w="9631" w:type="dxa"/>
          </w:tcPr>
          <w:p w14:paraId="24A7A839" w14:textId="739481E3" w:rsidR="00E21AB9" w:rsidRDefault="00E21AB9" w:rsidP="000504B0">
            <w:pPr>
              <w:spacing w:before="120" w:after="120"/>
              <w:jc w:val="left"/>
              <w:rPr>
                <w:rFonts w:eastAsia="Times New Roman" w:cs="Arial"/>
                <w:color w:val="333333"/>
                <w:sz w:val="21"/>
                <w:szCs w:val="21"/>
                <w:lang w:val="en-US" w:eastAsia="zh-CN"/>
              </w:rPr>
            </w:pPr>
            <w:r w:rsidRPr="00E21AB9">
              <w:rPr>
                <w:rFonts w:eastAsia="Times New Roman" w:cs="Arial"/>
                <w:noProof/>
                <w:color w:val="333333"/>
                <w:sz w:val="21"/>
                <w:szCs w:val="21"/>
                <w:lang w:val="en-US" w:eastAsia="zh-CN"/>
              </w:rPr>
              <w:drawing>
                <wp:inline distT="0" distB="0" distL="0" distR="0" wp14:anchorId="2347E75D" wp14:editId="1883A50B">
                  <wp:extent cx="6122035" cy="1167765"/>
                  <wp:effectExtent l="0" t="0" r="0" b="635"/>
                  <wp:docPr id="712315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315235" name=""/>
                          <pic:cNvPicPr/>
                        </pic:nvPicPr>
                        <pic:blipFill>
                          <a:blip r:embed="rId10"/>
                          <a:stretch>
                            <a:fillRect/>
                          </a:stretch>
                        </pic:blipFill>
                        <pic:spPr>
                          <a:xfrm>
                            <a:off x="0" y="0"/>
                            <a:ext cx="6122035" cy="1167765"/>
                          </a:xfrm>
                          <a:prstGeom prst="rect">
                            <a:avLst/>
                          </a:prstGeom>
                        </pic:spPr>
                      </pic:pic>
                    </a:graphicData>
                  </a:graphic>
                </wp:inline>
              </w:drawing>
            </w:r>
          </w:p>
        </w:tc>
      </w:tr>
      <w:tr w:rsidR="00E21AB9" w14:paraId="55D2E010" w14:textId="77777777" w:rsidTr="00E21AB9">
        <w:tc>
          <w:tcPr>
            <w:tcW w:w="9631" w:type="dxa"/>
          </w:tcPr>
          <w:p w14:paraId="56CB71A0" w14:textId="4FFEE231" w:rsidR="00E21AB9" w:rsidRPr="00E21AB9" w:rsidRDefault="00E21AB9" w:rsidP="000504B0">
            <w:pPr>
              <w:spacing w:before="120" w:after="120"/>
              <w:jc w:val="left"/>
              <w:rPr>
                <w:rFonts w:eastAsia="Times New Roman" w:cs="Arial"/>
                <w:color w:val="333333"/>
                <w:sz w:val="21"/>
                <w:szCs w:val="21"/>
                <w:lang w:val="en-US" w:eastAsia="zh-CN"/>
              </w:rPr>
            </w:pPr>
            <w:r w:rsidRPr="00E21AB9">
              <w:rPr>
                <w:rFonts w:eastAsia="Times New Roman" w:cs="Arial"/>
                <w:noProof/>
                <w:color w:val="333333"/>
                <w:sz w:val="21"/>
                <w:szCs w:val="21"/>
                <w:lang w:val="en-US" w:eastAsia="zh-CN"/>
              </w:rPr>
              <w:lastRenderedPageBreak/>
              <w:drawing>
                <wp:inline distT="0" distB="0" distL="0" distR="0" wp14:anchorId="00383FA8" wp14:editId="08EEB8F2">
                  <wp:extent cx="6122035" cy="4526915"/>
                  <wp:effectExtent l="0" t="0" r="0" b="0"/>
                  <wp:docPr id="1997564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564665" name=""/>
                          <pic:cNvPicPr/>
                        </pic:nvPicPr>
                        <pic:blipFill>
                          <a:blip r:embed="rId11"/>
                          <a:stretch>
                            <a:fillRect/>
                          </a:stretch>
                        </pic:blipFill>
                        <pic:spPr>
                          <a:xfrm>
                            <a:off x="0" y="0"/>
                            <a:ext cx="6122035" cy="4526915"/>
                          </a:xfrm>
                          <a:prstGeom prst="rect">
                            <a:avLst/>
                          </a:prstGeom>
                        </pic:spPr>
                      </pic:pic>
                    </a:graphicData>
                  </a:graphic>
                </wp:inline>
              </w:drawing>
            </w:r>
          </w:p>
        </w:tc>
      </w:tr>
    </w:tbl>
    <w:p w14:paraId="03500382" w14:textId="77777777" w:rsidR="00E21AB9" w:rsidRDefault="00E21AB9" w:rsidP="000504B0">
      <w:pPr>
        <w:spacing w:before="120" w:after="120"/>
        <w:jc w:val="left"/>
        <w:rPr>
          <w:rFonts w:eastAsia="Times New Roman" w:cs="Arial"/>
          <w:color w:val="333333"/>
          <w:sz w:val="21"/>
          <w:szCs w:val="21"/>
          <w:lang w:val="en-US" w:eastAsia="zh-CN"/>
        </w:rPr>
      </w:pPr>
    </w:p>
    <w:p w14:paraId="25FDC00B" w14:textId="1023987E" w:rsidR="00AF5369" w:rsidRPr="00C73B32" w:rsidRDefault="00AF5369" w:rsidP="000504B0">
      <w:pPr>
        <w:spacing w:before="120" w:after="120"/>
        <w:jc w:val="left"/>
        <w:rPr>
          <w:rFonts w:eastAsia="Times New Roman" w:cs="Arial"/>
          <w:color w:val="000000" w:themeColor="text1"/>
          <w:sz w:val="21"/>
          <w:szCs w:val="21"/>
          <w:lang w:val="en-US" w:eastAsia="zh-CN"/>
        </w:rPr>
      </w:pPr>
      <w:r w:rsidRPr="00C73B32">
        <w:rPr>
          <w:rFonts w:eastAsia="Times New Roman" w:cs="Arial"/>
          <w:color w:val="000000" w:themeColor="text1"/>
          <w:sz w:val="21"/>
          <w:szCs w:val="21"/>
          <w:lang w:val="en-US" w:eastAsia="zh-CN"/>
        </w:rPr>
        <w:t xml:space="preserve">For TS 23.502, the following revisions are agreed as below </w:t>
      </w:r>
      <w:r w:rsidRPr="00C73B32">
        <w:rPr>
          <w:rFonts w:eastAsia="Times New Roman" w:cs="Arial"/>
          <w:color w:val="000000" w:themeColor="text1"/>
          <w:sz w:val="21"/>
          <w:szCs w:val="21"/>
          <w:lang w:val="en-US" w:eastAsia="zh-CN"/>
        </w:rPr>
        <w:fldChar w:fldCharType="begin"/>
      </w:r>
      <w:r w:rsidRPr="00C73B32">
        <w:rPr>
          <w:rFonts w:eastAsia="Times New Roman" w:cs="Arial"/>
          <w:color w:val="000000" w:themeColor="text1"/>
          <w:sz w:val="21"/>
          <w:szCs w:val="21"/>
          <w:lang w:val="en-US" w:eastAsia="zh-CN"/>
        </w:rPr>
        <w:instrText xml:space="preserve"> REF _Ref192837299 \r \h </w:instrText>
      </w:r>
      <w:r w:rsidRPr="00C73B32">
        <w:rPr>
          <w:rFonts w:eastAsia="Times New Roman" w:cs="Arial"/>
          <w:color w:val="000000" w:themeColor="text1"/>
          <w:sz w:val="21"/>
          <w:szCs w:val="21"/>
          <w:lang w:val="en-US" w:eastAsia="zh-CN"/>
        </w:rPr>
      </w:r>
      <w:r w:rsidRPr="00C73B32">
        <w:rPr>
          <w:rFonts w:eastAsia="Times New Roman" w:cs="Arial"/>
          <w:color w:val="000000" w:themeColor="text1"/>
          <w:sz w:val="21"/>
          <w:szCs w:val="21"/>
          <w:lang w:val="en-US" w:eastAsia="zh-CN"/>
        </w:rPr>
        <w:fldChar w:fldCharType="separate"/>
      </w:r>
      <w:r w:rsidR="0040396F">
        <w:rPr>
          <w:rFonts w:eastAsia="Times New Roman" w:cs="Arial"/>
          <w:color w:val="000000" w:themeColor="text1"/>
          <w:sz w:val="21"/>
          <w:szCs w:val="21"/>
          <w:lang w:val="en-US" w:eastAsia="zh-CN"/>
        </w:rPr>
        <w:t>[4]</w:t>
      </w:r>
      <w:r w:rsidRPr="00C73B32">
        <w:rPr>
          <w:rFonts w:eastAsia="Times New Roman" w:cs="Arial"/>
          <w:color w:val="000000" w:themeColor="text1"/>
          <w:sz w:val="21"/>
          <w:szCs w:val="21"/>
          <w:lang w:val="en-US" w:eastAsia="zh-CN"/>
        </w:rPr>
        <w:fldChar w:fldCharType="end"/>
      </w:r>
      <w:r w:rsidRPr="00C73B32">
        <w:rPr>
          <w:rFonts w:eastAsia="Times New Roman" w:cs="Arial"/>
          <w:color w:val="000000" w:themeColor="text1"/>
          <w:sz w:val="21"/>
          <w:szCs w:val="21"/>
          <w:lang w:val="en-US" w:eastAsia="zh-CN"/>
        </w:rPr>
        <w:t>:</w:t>
      </w:r>
    </w:p>
    <w:tbl>
      <w:tblPr>
        <w:tblStyle w:val="TableGrid"/>
        <w:tblW w:w="0" w:type="auto"/>
        <w:tblLook w:val="04A0" w:firstRow="1" w:lastRow="0" w:firstColumn="1" w:lastColumn="0" w:noHBand="0" w:noVBand="1"/>
      </w:tblPr>
      <w:tblGrid>
        <w:gridCol w:w="9631"/>
      </w:tblGrid>
      <w:tr w:rsidR="00AF5369" w14:paraId="12AF9D2C" w14:textId="77777777" w:rsidTr="00AF5369">
        <w:tc>
          <w:tcPr>
            <w:tcW w:w="9631" w:type="dxa"/>
          </w:tcPr>
          <w:p w14:paraId="7F0234C6" w14:textId="36E11D2B" w:rsidR="00AF5369" w:rsidRDefault="00AF5369" w:rsidP="000504B0">
            <w:pPr>
              <w:spacing w:before="120" w:after="120"/>
              <w:jc w:val="left"/>
              <w:rPr>
                <w:rFonts w:eastAsia="Times New Roman" w:cs="Arial"/>
                <w:color w:val="333333"/>
                <w:sz w:val="21"/>
                <w:szCs w:val="21"/>
                <w:lang w:val="en-US" w:eastAsia="zh-CN"/>
              </w:rPr>
            </w:pPr>
            <w:r w:rsidRPr="00AF5369">
              <w:rPr>
                <w:rFonts w:eastAsia="Times New Roman" w:cs="Arial"/>
                <w:noProof/>
                <w:color w:val="333333"/>
                <w:sz w:val="21"/>
                <w:szCs w:val="21"/>
                <w:lang w:val="en-US" w:eastAsia="zh-CN"/>
              </w:rPr>
              <w:drawing>
                <wp:inline distT="0" distB="0" distL="0" distR="0" wp14:anchorId="7528C5EC" wp14:editId="383DDDA1">
                  <wp:extent cx="6122035" cy="1498600"/>
                  <wp:effectExtent l="0" t="0" r="0" b="0"/>
                  <wp:docPr id="113693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3641" name=""/>
                          <pic:cNvPicPr/>
                        </pic:nvPicPr>
                        <pic:blipFill>
                          <a:blip r:embed="rId12"/>
                          <a:stretch>
                            <a:fillRect/>
                          </a:stretch>
                        </pic:blipFill>
                        <pic:spPr>
                          <a:xfrm>
                            <a:off x="0" y="0"/>
                            <a:ext cx="6122035" cy="1498600"/>
                          </a:xfrm>
                          <a:prstGeom prst="rect">
                            <a:avLst/>
                          </a:prstGeom>
                        </pic:spPr>
                      </pic:pic>
                    </a:graphicData>
                  </a:graphic>
                </wp:inline>
              </w:drawing>
            </w:r>
          </w:p>
        </w:tc>
      </w:tr>
    </w:tbl>
    <w:p w14:paraId="7CF58823" w14:textId="77777777" w:rsidR="00AF5369" w:rsidRDefault="00AF5369" w:rsidP="000504B0">
      <w:pPr>
        <w:spacing w:before="120" w:after="120"/>
        <w:jc w:val="left"/>
        <w:rPr>
          <w:rFonts w:eastAsia="Times New Roman" w:cs="Arial"/>
          <w:color w:val="333333"/>
          <w:sz w:val="21"/>
          <w:szCs w:val="21"/>
          <w:lang w:val="en-US" w:eastAsia="zh-CN"/>
        </w:rPr>
      </w:pPr>
    </w:p>
    <w:p w14:paraId="6D11431C" w14:textId="40EC8986" w:rsidR="007F76DE" w:rsidRDefault="007F76DE" w:rsidP="007F76DE">
      <w:pPr>
        <w:spacing w:before="120" w:after="120"/>
        <w:jc w:val="left"/>
        <w:rPr>
          <w:rFonts w:eastAsia="Times New Roman" w:cs="Arial"/>
          <w:color w:val="333333"/>
          <w:sz w:val="21"/>
          <w:szCs w:val="21"/>
          <w:lang w:val="en-US" w:eastAsia="zh-CN"/>
        </w:rPr>
      </w:pPr>
      <w:r w:rsidRPr="000504B0">
        <w:rPr>
          <w:rFonts w:eastAsia="Times New Roman" w:cs="Arial"/>
          <w:color w:val="333333"/>
          <w:sz w:val="21"/>
          <w:szCs w:val="21"/>
          <w:lang w:val="en-US" w:eastAsia="zh-CN"/>
        </w:rPr>
        <w:t xml:space="preserve">The CN provides NG-RAN with predefined threshold values that define specific available data rate ranges, which NG-RAN uses to trigger reporting through the </w:t>
      </w:r>
      <w:r>
        <w:rPr>
          <w:rFonts w:eastAsia="Times New Roman" w:cs="Arial"/>
          <w:color w:val="333333"/>
          <w:sz w:val="21"/>
          <w:szCs w:val="21"/>
          <w:lang w:val="en-US" w:eastAsia="zh-CN"/>
        </w:rPr>
        <w:t>user plane (UP)</w:t>
      </w:r>
      <w:r w:rsidRPr="000504B0">
        <w:rPr>
          <w:rFonts w:eastAsia="Times New Roman" w:cs="Arial"/>
          <w:color w:val="333333"/>
          <w:sz w:val="21"/>
          <w:szCs w:val="21"/>
          <w:lang w:val="en-US" w:eastAsia="zh-CN"/>
        </w:rPr>
        <w:t>. The threshold configuration can be independently managed for uplink (UL) and downlink (DL), allowing for flexibility in adapting to network conditions. When the available data rate crosses a predefined threshold, NG-RAN generates a notification to indicate the change. Instead of reporting exact data rate values, NG-RAN use</w:t>
      </w:r>
      <w:r>
        <w:rPr>
          <w:rFonts w:eastAsia="Times New Roman" w:cs="Arial"/>
          <w:color w:val="333333"/>
          <w:sz w:val="21"/>
          <w:szCs w:val="21"/>
          <w:lang w:val="en-US" w:eastAsia="zh-CN"/>
        </w:rPr>
        <w:t>s</w:t>
      </w:r>
      <w:r w:rsidRPr="000504B0">
        <w:rPr>
          <w:rFonts w:eastAsia="Times New Roman" w:cs="Arial"/>
          <w:color w:val="333333"/>
          <w:sz w:val="21"/>
          <w:szCs w:val="21"/>
          <w:lang w:val="en-US" w:eastAsia="zh-CN"/>
        </w:rPr>
        <w:t xml:space="preserve"> </w:t>
      </w:r>
      <w:r>
        <w:rPr>
          <w:rFonts w:eastAsia="Times New Roman" w:cs="Arial"/>
          <w:color w:val="333333"/>
          <w:sz w:val="21"/>
          <w:szCs w:val="21"/>
          <w:lang w:val="en-US" w:eastAsia="zh-CN"/>
        </w:rPr>
        <w:t>the reporting thresholds</w:t>
      </w:r>
      <w:r w:rsidRPr="000504B0">
        <w:rPr>
          <w:rFonts w:eastAsia="Times New Roman" w:cs="Arial"/>
          <w:color w:val="333333"/>
          <w:sz w:val="21"/>
          <w:szCs w:val="21"/>
          <w:lang w:val="en-US" w:eastAsia="zh-CN"/>
        </w:rPr>
        <w:t xml:space="preserve"> that correspond to specific data rate ranges, reducing signaling overhead. </w:t>
      </w:r>
      <w:r w:rsidR="00991A97">
        <w:rPr>
          <w:rFonts w:eastAsia="Times New Roman" w:cs="Arial"/>
          <w:color w:val="333333"/>
          <w:sz w:val="21"/>
          <w:szCs w:val="21"/>
          <w:lang w:val="en-US" w:eastAsia="zh-CN"/>
        </w:rPr>
        <w:t xml:space="preserve">The available data rate within a range is reported as the lower bound of the range, or by referencing to the identifier of the lower threshold. </w:t>
      </w:r>
    </w:p>
    <w:p w14:paraId="2A6B2FB0" w14:textId="77777777" w:rsidR="007F76DE" w:rsidRDefault="007F76DE" w:rsidP="000504B0">
      <w:pPr>
        <w:spacing w:before="120" w:after="120"/>
        <w:jc w:val="left"/>
        <w:rPr>
          <w:rFonts w:eastAsia="Times New Roman" w:cs="Arial"/>
          <w:color w:val="333333"/>
          <w:sz w:val="21"/>
          <w:szCs w:val="21"/>
          <w:lang w:val="en-US" w:eastAsia="zh-CN"/>
        </w:rPr>
      </w:pPr>
    </w:p>
    <w:p w14:paraId="0C871253" w14:textId="77777777" w:rsidR="007F76DE" w:rsidRDefault="007F76DE" w:rsidP="000504B0">
      <w:pPr>
        <w:spacing w:before="120" w:after="120"/>
        <w:jc w:val="left"/>
        <w:rPr>
          <w:rFonts w:eastAsia="Times New Roman" w:cs="Arial"/>
          <w:color w:val="333333"/>
          <w:sz w:val="21"/>
          <w:szCs w:val="21"/>
          <w:lang w:val="en-US" w:eastAsia="zh-CN"/>
        </w:rPr>
      </w:pPr>
    </w:p>
    <w:p w14:paraId="177C5ED4" w14:textId="3236C131" w:rsidR="000504B0" w:rsidRPr="00193DB9" w:rsidRDefault="000504B0" w:rsidP="000504B0">
      <w:pPr>
        <w:pStyle w:val="Proposal"/>
        <w:rPr>
          <w:lang w:val="en-US" w:eastAsia="zh-CN"/>
        </w:rPr>
      </w:pPr>
      <w:r w:rsidRPr="000504B0">
        <w:rPr>
          <w:rFonts w:cs="Arial"/>
          <w:color w:val="333333"/>
          <w:sz w:val="21"/>
          <w:szCs w:val="21"/>
          <w:lang w:val="en-US" w:eastAsia="zh-CN"/>
        </w:rPr>
        <w:t xml:space="preserve">The CN provides NG-RAN with predefined </w:t>
      </w:r>
      <w:r w:rsidR="00AF5369">
        <w:rPr>
          <w:rFonts w:cs="Arial"/>
          <w:color w:val="333333"/>
          <w:sz w:val="21"/>
          <w:szCs w:val="21"/>
          <w:lang w:val="en-US" w:eastAsia="zh-CN"/>
        </w:rPr>
        <w:t xml:space="preserve">reporting </w:t>
      </w:r>
      <w:r w:rsidRPr="000504B0">
        <w:rPr>
          <w:rFonts w:cs="Arial"/>
          <w:color w:val="333333"/>
          <w:sz w:val="21"/>
          <w:szCs w:val="21"/>
          <w:lang w:val="en-US" w:eastAsia="zh-CN"/>
        </w:rPr>
        <w:t>threshold</w:t>
      </w:r>
      <w:r w:rsidR="00A953D4">
        <w:rPr>
          <w:rFonts w:cs="Arial"/>
          <w:color w:val="333333"/>
          <w:sz w:val="21"/>
          <w:szCs w:val="21"/>
          <w:lang w:val="en-US" w:eastAsia="zh-CN"/>
        </w:rPr>
        <w:t>s</w:t>
      </w:r>
      <w:r w:rsidRPr="000504B0">
        <w:rPr>
          <w:rFonts w:cs="Arial"/>
          <w:color w:val="333333"/>
          <w:sz w:val="21"/>
          <w:szCs w:val="21"/>
          <w:lang w:val="en-US" w:eastAsia="zh-CN"/>
        </w:rPr>
        <w:t xml:space="preserve"> that define specific available data rate ranges</w:t>
      </w:r>
      <w:r>
        <w:rPr>
          <w:rFonts w:cs="Arial"/>
          <w:color w:val="333333"/>
          <w:sz w:val="21"/>
          <w:szCs w:val="21"/>
          <w:lang w:val="en-US" w:eastAsia="zh-CN"/>
        </w:rPr>
        <w:t>.  T</w:t>
      </w:r>
      <w:r w:rsidRPr="000504B0">
        <w:rPr>
          <w:rFonts w:cs="Arial"/>
          <w:color w:val="333333"/>
          <w:sz w:val="21"/>
          <w:szCs w:val="21"/>
          <w:lang w:val="en-US" w:eastAsia="zh-CN"/>
        </w:rPr>
        <w:t xml:space="preserve">he threshold configuration can be independently managed for </w:t>
      </w:r>
      <w:r>
        <w:rPr>
          <w:rFonts w:cs="Arial"/>
          <w:color w:val="333333"/>
          <w:sz w:val="21"/>
          <w:szCs w:val="21"/>
          <w:lang w:val="en-US" w:eastAsia="zh-CN"/>
        </w:rPr>
        <w:t>DL and UL.</w:t>
      </w:r>
    </w:p>
    <w:p w14:paraId="425A5539" w14:textId="5F1DB429" w:rsidR="00193DB9" w:rsidRPr="00193DB9" w:rsidRDefault="00193DB9" w:rsidP="00193DB9">
      <w:pPr>
        <w:pStyle w:val="Proposal"/>
        <w:rPr>
          <w:rFonts w:cs="Arial"/>
          <w:color w:val="333333"/>
          <w:sz w:val="21"/>
          <w:szCs w:val="21"/>
          <w:lang w:val="en-US" w:eastAsia="zh-CN"/>
        </w:rPr>
      </w:pPr>
      <w:r w:rsidRPr="00193DB9">
        <w:rPr>
          <w:rFonts w:cs="Arial"/>
          <w:color w:val="333333"/>
          <w:sz w:val="21"/>
          <w:szCs w:val="21"/>
          <w:lang w:val="en-US" w:eastAsia="zh-CN"/>
        </w:rPr>
        <w:t>MFBR and GFBR can be included in the reporting threshold list</w:t>
      </w:r>
      <w:r w:rsidRPr="00193DB9">
        <w:rPr>
          <w:rFonts w:cs="Arial" w:hint="eastAsia"/>
          <w:color w:val="333333"/>
          <w:sz w:val="21"/>
          <w:szCs w:val="21"/>
          <w:lang w:val="en-US" w:eastAsia="zh-CN"/>
        </w:rPr>
        <w:t>.</w:t>
      </w:r>
    </w:p>
    <w:p w14:paraId="0B2DCF09" w14:textId="6F26650B" w:rsidR="000504B0" w:rsidRDefault="000504B0" w:rsidP="000504B0">
      <w:pPr>
        <w:pStyle w:val="Proposal"/>
        <w:rPr>
          <w:rFonts w:cs="Arial"/>
          <w:color w:val="333333"/>
          <w:sz w:val="21"/>
          <w:szCs w:val="21"/>
          <w:lang w:val="en-US" w:eastAsia="zh-CN"/>
        </w:rPr>
      </w:pPr>
      <w:r w:rsidRPr="00193DB9">
        <w:rPr>
          <w:rFonts w:cs="Arial"/>
          <w:color w:val="333333"/>
          <w:sz w:val="21"/>
          <w:szCs w:val="21"/>
          <w:lang w:val="en-US" w:eastAsia="zh-CN"/>
        </w:rPr>
        <w:t>NG-RAN enables user-plane notifications of available data rate to the UPF</w:t>
      </w:r>
      <w:r w:rsidR="004179DC">
        <w:rPr>
          <w:rFonts w:cs="Arial"/>
          <w:color w:val="333333"/>
          <w:sz w:val="21"/>
          <w:szCs w:val="21"/>
          <w:lang w:val="en-US" w:eastAsia="zh-CN"/>
        </w:rPr>
        <w:t xml:space="preserve">, </w:t>
      </w:r>
      <w:r w:rsidRPr="00193DB9">
        <w:rPr>
          <w:rFonts w:cs="Arial"/>
          <w:color w:val="333333"/>
          <w:sz w:val="21"/>
          <w:szCs w:val="21"/>
          <w:lang w:val="en-US" w:eastAsia="zh-CN"/>
        </w:rPr>
        <w:t xml:space="preserve">triggered by predefined </w:t>
      </w:r>
      <w:r w:rsidR="00096257" w:rsidRPr="00193DB9">
        <w:rPr>
          <w:rFonts w:cs="Arial"/>
          <w:color w:val="333333"/>
          <w:sz w:val="21"/>
          <w:szCs w:val="21"/>
          <w:lang w:val="en-US" w:eastAsia="zh-CN"/>
        </w:rPr>
        <w:t>reporting</w:t>
      </w:r>
      <w:r w:rsidRPr="00193DB9">
        <w:rPr>
          <w:rFonts w:cs="Arial"/>
          <w:color w:val="333333"/>
          <w:sz w:val="21"/>
          <w:szCs w:val="21"/>
          <w:lang w:val="en-US" w:eastAsia="zh-CN"/>
        </w:rPr>
        <w:t xml:space="preserve"> thresholds</w:t>
      </w:r>
      <w:r w:rsidR="00193DB9">
        <w:rPr>
          <w:rFonts w:cs="Arial"/>
          <w:color w:val="333333"/>
          <w:sz w:val="21"/>
          <w:szCs w:val="21"/>
          <w:lang w:val="en-US" w:eastAsia="zh-CN"/>
        </w:rPr>
        <w:t>, by using the GTP-U header of UL link packets.</w:t>
      </w:r>
    </w:p>
    <w:p w14:paraId="60A9A02A" w14:textId="6FE5849A" w:rsidR="00303A11" w:rsidRDefault="00303A11" w:rsidP="000504B0">
      <w:pPr>
        <w:pStyle w:val="Proposal"/>
        <w:rPr>
          <w:rFonts w:cs="Arial"/>
          <w:color w:val="333333"/>
          <w:sz w:val="21"/>
          <w:szCs w:val="21"/>
          <w:lang w:val="en-US" w:eastAsia="zh-CN"/>
        </w:rPr>
      </w:pPr>
      <w:r>
        <w:rPr>
          <w:rFonts w:cs="Arial"/>
          <w:color w:val="333333"/>
          <w:sz w:val="21"/>
          <w:szCs w:val="21"/>
          <w:lang w:val="en-US" w:eastAsia="zh-CN"/>
        </w:rPr>
        <w:t xml:space="preserve">For CU-DU split architecture, gNB-CU informs the gNB-DU the available data rate reporting </w:t>
      </w:r>
      <w:r w:rsidRPr="000504B0">
        <w:rPr>
          <w:rFonts w:cs="Arial"/>
          <w:color w:val="333333"/>
          <w:sz w:val="21"/>
          <w:szCs w:val="21"/>
          <w:lang w:val="en-US" w:eastAsia="zh-CN"/>
        </w:rPr>
        <w:t>threshold</w:t>
      </w:r>
      <w:r w:rsidR="00506E06">
        <w:rPr>
          <w:rFonts w:cs="Arial"/>
          <w:color w:val="333333"/>
          <w:sz w:val="21"/>
          <w:szCs w:val="21"/>
          <w:lang w:val="en-US" w:eastAsia="zh-CN"/>
        </w:rPr>
        <w:t>s</w:t>
      </w:r>
      <w:r>
        <w:rPr>
          <w:rFonts w:cs="Arial"/>
          <w:color w:val="333333"/>
          <w:sz w:val="21"/>
          <w:szCs w:val="21"/>
          <w:lang w:val="en-US" w:eastAsia="zh-CN"/>
        </w:rPr>
        <w:t xml:space="preserve"> for both uplink and downlink</w:t>
      </w:r>
      <w:r w:rsidR="004179DC">
        <w:rPr>
          <w:rFonts w:cs="Arial"/>
          <w:color w:val="333333"/>
          <w:sz w:val="21"/>
          <w:szCs w:val="21"/>
          <w:lang w:val="en-US" w:eastAsia="zh-CN"/>
        </w:rPr>
        <w:t>.</w:t>
      </w:r>
    </w:p>
    <w:p w14:paraId="24F211DA" w14:textId="2E97AEC8" w:rsidR="00303A11" w:rsidRDefault="00303A11" w:rsidP="00303A11">
      <w:pPr>
        <w:pStyle w:val="Proposal"/>
        <w:rPr>
          <w:rFonts w:cs="Arial"/>
          <w:color w:val="333333"/>
          <w:sz w:val="21"/>
          <w:szCs w:val="21"/>
          <w:lang w:val="en-US" w:eastAsia="zh-CN"/>
        </w:rPr>
      </w:pPr>
      <w:r>
        <w:rPr>
          <w:rFonts w:cs="Arial"/>
          <w:color w:val="333333"/>
          <w:sz w:val="21"/>
          <w:szCs w:val="21"/>
          <w:lang w:val="en-US" w:eastAsia="zh-CN"/>
        </w:rPr>
        <w:t>gNB-CU-CP needs to inform the gNB-CU-UP</w:t>
      </w:r>
      <w:r w:rsidRPr="00303A11">
        <w:rPr>
          <w:rFonts w:cs="Arial"/>
          <w:color w:val="333333"/>
          <w:sz w:val="21"/>
          <w:szCs w:val="21"/>
          <w:lang w:val="en-US" w:eastAsia="zh-CN"/>
        </w:rPr>
        <w:t xml:space="preserve"> </w:t>
      </w:r>
      <w:r>
        <w:rPr>
          <w:rFonts w:cs="Arial"/>
          <w:color w:val="333333"/>
          <w:sz w:val="21"/>
          <w:szCs w:val="21"/>
          <w:lang w:val="en-US" w:eastAsia="zh-CN"/>
        </w:rPr>
        <w:t xml:space="preserve">the available data rate reporting </w:t>
      </w:r>
      <w:r w:rsidRPr="000504B0">
        <w:rPr>
          <w:rFonts w:cs="Arial"/>
          <w:color w:val="333333"/>
          <w:sz w:val="21"/>
          <w:szCs w:val="21"/>
          <w:lang w:val="en-US" w:eastAsia="zh-CN"/>
        </w:rPr>
        <w:t>threshold</w:t>
      </w:r>
      <w:r w:rsidR="00506E06">
        <w:rPr>
          <w:rFonts w:cs="Arial"/>
          <w:color w:val="333333"/>
          <w:sz w:val="21"/>
          <w:szCs w:val="21"/>
          <w:lang w:val="en-US" w:eastAsia="zh-CN"/>
        </w:rPr>
        <w:t>s</w:t>
      </w:r>
      <w:r>
        <w:rPr>
          <w:rFonts w:cs="Arial"/>
          <w:color w:val="333333"/>
          <w:sz w:val="21"/>
          <w:szCs w:val="21"/>
          <w:lang w:val="en-US" w:eastAsia="zh-CN"/>
        </w:rPr>
        <w:t xml:space="preserve"> for both uplink and downlink.</w:t>
      </w:r>
    </w:p>
    <w:p w14:paraId="1C447870" w14:textId="77777777" w:rsidR="007F76DE" w:rsidRDefault="007F76DE" w:rsidP="007F76DE">
      <w:pPr>
        <w:pStyle w:val="Proposal"/>
        <w:numPr>
          <w:ilvl w:val="0"/>
          <w:numId w:val="0"/>
        </w:numPr>
        <w:rPr>
          <w:lang w:val="en-US"/>
        </w:rPr>
      </w:pPr>
    </w:p>
    <w:p w14:paraId="11684DD0" w14:textId="77777777" w:rsidR="007F76DE" w:rsidRPr="000504B0" w:rsidRDefault="007F76DE" w:rsidP="007F76DE">
      <w:pPr>
        <w:spacing w:before="120" w:after="120"/>
        <w:jc w:val="left"/>
        <w:rPr>
          <w:rFonts w:eastAsia="Times New Roman" w:cs="Arial"/>
          <w:color w:val="333333"/>
          <w:sz w:val="21"/>
          <w:szCs w:val="21"/>
          <w:lang w:val="en-US" w:eastAsia="zh-CN"/>
        </w:rPr>
      </w:pPr>
      <w:r w:rsidRPr="000504B0">
        <w:rPr>
          <w:rFonts w:eastAsia="Times New Roman" w:cs="Arial"/>
          <w:color w:val="333333"/>
          <w:sz w:val="21"/>
          <w:szCs w:val="21"/>
          <w:lang w:val="en-US" w:eastAsia="zh-CN"/>
        </w:rPr>
        <w:t xml:space="preserve">To further optimize the reporting mechanism, hysteresis is applied to prevent excessive notifications when the available data rate increases. When the data rate crosses a higher threshold, NG-RAN introduces a delay before reporting the change, ensuring stability and preventing frequent toggling between thresholds. This approach minimizes unnecessary signaling and avoids fluctuations in resource allocation. In contrast, when the available data rate decreases and crosses a lower threshold, NG-RAN must immediately report the change to prevent service degradation. In these cases, a prompt uplink notification is crucial to maintaining service continuity and allowing the application to adjust its data usage accordingly. </w:t>
      </w:r>
    </w:p>
    <w:p w14:paraId="00C49A83" w14:textId="77777777" w:rsidR="007F76DE" w:rsidRPr="002158A2" w:rsidRDefault="007F76DE" w:rsidP="002158A2">
      <w:pPr>
        <w:pStyle w:val="Proposal"/>
        <w:numPr>
          <w:ilvl w:val="0"/>
          <w:numId w:val="0"/>
        </w:numPr>
        <w:ind w:left="360"/>
        <w:rPr>
          <w:rFonts w:cs="Arial"/>
          <w:color w:val="333333"/>
          <w:sz w:val="21"/>
          <w:szCs w:val="21"/>
          <w:lang w:val="en-US" w:eastAsia="zh-CN"/>
        </w:rPr>
      </w:pPr>
    </w:p>
    <w:p w14:paraId="32E21457" w14:textId="0918ECE3" w:rsidR="002B6A5E" w:rsidRPr="002158A2" w:rsidRDefault="002B6A5E" w:rsidP="002B6A5E">
      <w:pPr>
        <w:pStyle w:val="Proposal"/>
        <w:rPr>
          <w:rFonts w:cs="Arial"/>
          <w:color w:val="333333"/>
          <w:sz w:val="21"/>
          <w:szCs w:val="21"/>
          <w:lang w:val="en-US" w:eastAsia="zh-CN"/>
        </w:rPr>
      </w:pPr>
      <w:r w:rsidRPr="002158A2">
        <w:rPr>
          <w:rFonts w:cs="Arial"/>
          <w:color w:val="333333"/>
          <w:sz w:val="21"/>
          <w:szCs w:val="21"/>
          <w:lang w:val="en-US" w:eastAsia="zh-CN"/>
        </w:rPr>
        <w:t>NG-RAN shall wait for the data rate to stabilize before sending a notification when the available data rate increases beyond a higher threshold.</w:t>
      </w:r>
    </w:p>
    <w:p w14:paraId="26330C9F" w14:textId="77777777" w:rsidR="002B6A5E" w:rsidRPr="002158A2" w:rsidRDefault="002B6A5E" w:rsidP="002B6A5E">
      <w:pPr>
        <w:pStyle w:val="Proposal"/>
        <w:rPr>
          <w:rFonts w:cs="Arial"/>
          <w:color w:val="333333"/>
          <w:sz w:val="21"/>
          <w:szCs w:val="21"/>
          <w:lang w:val="en-US" w:eastAsia="zh-CN"/>
        </w:rPr>
      </w:pPr>
      <w:r w:rsidRPr="002158A2">
        <w:rPr>
          <w:rFonts w:cs="Arial"/>
          <w:color w:val="333333"/>
          <w:sz w:val="21"/>
          <w:szCs w:val="21"/>
          <w:lang w:val="en-US" w:eastAsia="zh-CN"/>
        </w:rPr>
        <w:t xml:space="preserve">NG-RAN shall immediately trigger an uplink report of the available data rate, when it decreases and crosses a lower threshold. </w:t>
      </w:r>
    </w:p>
    <w:p w14:paraId="73767911" w14:textId="77777777" w:rsidR="000504B0" w:rsidRPr="002B6A5E" w:rsidRDefault="000504B0" w:rsidP="000504B0">
      <w:pPr>
        <w:spacing w:before="120" w:after="120"/>
        <w:jc w:val="left"/>
        <w:rPr>
          <w:rFonts w:eastAsia="Times New Roman" w:cs="Arial"/>
          <w:color w:val="333333"/>
          <w:sz w:val="21"/>
          <w:szCs w:val="21"/>
          <w:lang w:eastAsia="zh-CN"/>
        </w:rPr>
      </w:pPr>
    </w:p>
    <w:p w14:paraId="742A7467" w14:textId="77777777" w:rsidR="000504B0" w:rsidRPr="000504B0" w:rsidRDefault="000504B0" w:rsidP="000504B0">
      <w:pPr>
        <w:spacing w:before="120" w:after="120"/>
        <w:jc w:val="left"/>
        <w:rPr>
          <w:sz w:val="36"/>
          <w:lang w:eastAsia="zh-CN"/>
        </w:rPr>
      </w:pPr>
    </w:p>
    <w:p w14:paraId="0DB9D98B" w14:textId="76BB7043" w:rsidR="00CD4C7B" w:rsidRPr="00FE733B" w:rsidRDefault="00315925" w:rsidP="000504B0">
      <w:pPr>
        <w:pStyle w:val="Heading1"/>
        <w:rPr>
          <w:lang w:eastAsia="zh-CN"/>
        </w:rPr>
      </w:pPr>
      <w:r w:rsidRPr="00FE733B">
        <w:rPr>
          <w:lang w:eastAsia="zh-CN"/>
        </w:rPr>
        <w:t>Conclusions</w:t>
      </w:r>
    </w:p>
    <w:p w14:paraId="32CCD7F3" w14:textId="5B16064F" w:rsidR="00F03394" w:rsidRDefault="003104DD" w:rsidP="00F03394">
      <w:pPr>
        <w:spacing w:before="120" w:after="120"/>
        <w:jc w:val="left"/>
        <w:rPr>
          <w:rFonts w:eastAsia="Times New Roman" w:cs="Arial"/>
          <w:color w:val="333333"/>
          <w:sz w:val="21"/>
          <w:szCs w:val="21"/>
          <w:lang w:val="en-US" w:eastAsia="zh-CN"/>
        </w:rPr>
      </w:pPr>
      <w:r w:rsidRPr="00F03394">
        <w:rPr>
          <w:rFonts w:eastAsia="Times New Roman" w:cs="Arial"/>
          <w:color w:val="333333"/>
          <w:sz w:val="21"/>
          <w:szCs w:val="21"/>
          <w:lang w:val="en-US" w:eastAsia="zh-CN"/>
        </w:rPr>
        <w:t xml:space="preserve">In this submission, </w:t>
      </w:r>
      <w:r w:rsidR="008744B6" w:rsidRPr="00F03394">
        <w:rPr>
          <w:rFonts w:eastAsia="Times New Roman" w:cs="Arial"/>
          <w:color w:val="333333"/>
          <w:sz w:val="21"/>
          <w:szCs w:val="21"/>
          <w:lang w:val="en-US" w:eastAsia="zh-CN"/>
        </w:rPr>
        <w:t xml:space="preserve">we discussed </w:t>
      </w:r>
      <w:r w:rsidR="00F03394" w:rsidRPr="00F03394">
        <w:rPr>
          <w:rFonts w:eastAsia="Times New Roman" w:cs="Arial"/>
          <w:color w:val="333333"/>
          <w:sz w:val="21"/>
          <w:szCs w:val="21"/>
          <w:lang w:val="en-US" w:eastAsia="zh-CN"/>
        </w:rPr>
        <w:t xml:space="preserve">the support of </w:t>
      </w:r>
      <w:r w:rsidR="008744B6" w:rsidRPr="00F03394">
        <w:rPr>
          <w:rFonts w:eastAsia="Times New Roman" w:cs="Arial"/>
          <w:color w:val="333333"/>
          <w:sz w:val="21"/>
          <w:szCs w:val="21"/>
          <w:lang w:val="en-US" w:eastAsia="zh-CN"/>
        </w:rPr>
        <w:t xml:space="preserve">he </w:t>
      </w:r>
      <w:r w:rsidR="00F03394" w:rsidRPr="00F03394">
        <w:rPr>
          <w:rFonts w:eastAsia="Times New Roman" w:cs="Arial"/>
          <w:color w:val="333333"/>
          <w:sz w:val="21"/>
          <w:szCs w:val="21"/>
          <w:lang w:val="en-US" w:eastAsia="zh-CN"/>
        </w:rPr>
        <w:t>QoS Handling when Traffic Characteristics Change Dynamically with TTNB and burst size to be provided over GTP-U, and support of exposure of available data rate in RAN3. The following proposals were made:</w:t>
      </w:r>
    </w:p>
    <w:p w14:paraId="5EC11C7E" w14:textId="77777777" w:rsidR="00F03394" w:rsidRPr="00745A53" w:rsidRDefault="00F03394" w:rsidP="00F03394">
      <w:pPr>
        <w:spacing w:before="120" w:after="120"/>
        <w:jc w:val="left"/>
      </w:pPr>
    </w:p>
    <w:p w14:paraId="04C3171D" w14:textId="77777777" w:rsidR="00F03394" w:rsidRPr="00F03394" w:rsidRDefault="00F03394" w:rsidP="00F03394">
      <w:pPr>
        <w:pStyle w:val="Proposal"/>
        <w:numPr>
          <w:ilvl w:val="0"/>
          <w:numId w:val="142"/>
        </w:numPr>
        <w:rPr>
          <w:rFonts w:cs="Arial"/>
          <w:color w:val="333333"/>
          <w:sz w:val="21"/>
          <w:szCs w:val="21"/>
          <w:lang w:val="en-US" w:eastAsia="zh-CN"/>
        </w:rPr>
      </w:pPr>
      <w:r w:rsidRPr="00F03394">
        <w:rPr>
          <w:rFonts w:cs="Arial"/>
          <w:color w:val="333333"/>
          <w:sz w:val="21"/>
          <w:szCs w:val="21"/>
          <w:lang w:val="en-US" w:eastAsia="zh-CN"/>
        </w:rPr>
        <w:lastRenderedPageBreak/>
        <w:t>The CN sends NG-RAN the Data Burst size in a downlink GTP-U header, could be included in the DL PDU SESSION INFORMATION, or in the DL PDU SET Information if PDU set is marked.</w:t>
      </w:r>
    </w:p>
    <w:p w14:paraId="4B5A564D" w14:textId="77777777" w:rsidR="00F03394" w:rsidRDefault="00F03394" w:rsidP="00F03394">
      <w:pPr>
        <w:pStyle w:val="Proposal"/>
        <w:rPr>
          <w:rFonts w:cs="Arial"/>
          <w:color w:val="333333"/>
          <w:sz w:val="21"/>
          <w:szCs w:val="21"/>
          <w:lang w:val="en-US" w:eastAsia="zh-CN"/>
        </w:rPr>
      </w:pPr>
      <w:r w:rsidRPr="00261F26">
        <w:rPr>
          <w:rFonts w:cs="Arial"/>
          <w:color w:val="333333"/>
          <w:sz w:val="21"/>
          <w:szCs w:val="21"/>
          <w:lang w:val="en-US" w:eastAsia="zh-CN"/>
        </w:rPr>
        <w:t xml:space="preserve">The CN sends NG-RAN the time interval to the next data burst </w:t>
      </w:r>
      <w:r>
        <w:rPr>
          <w:rFonts w:cs="Arial"/>
          <w:color w:val="333333"/>
          <w:sz w:val="21"/>
          <w:szCs w:val="21"/>
          <w:lang w:val="en-US" w:eastAsia="zh-CN"/>
        </w:rPr>
        <w:t>in a downlink GTP-U header, could be included in the DL PDU SESSION INFORMATION, or in the DL PDU SET Information if PDU set is marked.</w:t>
      </w:r>
    </w:p>
    <w:p w14:paraId="02E6D68C" w14:textId="77777777" w:rsidR="00F03394" w:rsidRPr="00193DB9" w:rsidRDefault="00F03394" w:rsidP="00F03394">
      <w:pPr>
        <w:pStyle w:val="Proposal"/>
        <w:rPr>
          <w:lang w:val="en-US" w:eastAsia="zh-CN"/>
        </w:rPr>
      </w:pPr>
      <w:r w:rsidRPr="000504B0">
        <w:rPr>
          <w:rFonts w:cs="Arial"/>
          <w:color w:val="333333"/>
          <w:sz w:val="21"/>
          <w:szCs w:val="21"/>
          <w:lang w:val="en-US" w:eastAsia="zh-CN"/>
        </w:rPr>
        <w:t xml:space="preserve">The CN provides NG-RAN with predefined </w:t>
      </w:r>
      <w:r>
        <w:rPr>
          <w:rFonts w:cs="Arial"/>
          <w:color w:val="333333"/>
          <w:sz w:val="21"/>
          <w:szCs w:val="21"/>
          <w:lang w:val="en-US" w:eastAsia="zh-CN"/>
        </w:rPr>
        <w:t xml:space="preserve">reporting </w:t>
      </w:r>
      <w:r w:rsidRPr="000504B0">
        <w:rPr>
          <w:rFonts w:cs="Arial"/>
          <w:color w:val="333333"/>
          <w:sz w:val="21"/>
          <w:szCs w:val="21"/>
          <w:lang w:val="en-US" w:eastAsia="zh-CN"/>
        </w:rPr>
        <w:t>threshold</w:t>
      </w:r>
      <w:r>
        <w:rPr>
          <w:rFonts w:cs="Arial"/>
          <w:color w:val="333333"/>
          <w:sz w:val="21"/>
          <w:szCs w:val="21"/>
          <w:lang w:val="en-US" w:eastAsia="zh-CN"/>
        </w:rPr>
        <w:t>s</w:t>
      </w:r>
      <w:r w:rsidRPr="000504B0">
        <w:rPr>
          <w:rFonts w:cs="Arial"/>
          <w:color w:val="333333"/>
          <w:sz w:val="21"/>
          <w:szCs w:val="21"/>
          <w:lang w:val="en-US" w:eastAsia="zh-CN"/>
        </w:rPr>
        <w:t xml:space="preserve"> that define specific available data rate ranges</w:t>
      </w:r>
      <w:r>
        <w:rPr>
          <w:rFonts w:cs="Arial"/>
          <w:color w:val="333333"/>
          <w:sz w:val="21"/>
          <w:szCs w:val="21"/>
          <w:lang w:val="en-US" w:eastAsia="zh-CN"/>
        </w:rPr>
        <w:t>.  T</w:t>
      </w:r>
      <w:r w:rsidRPr="000504B0">
        <w:rPr>
          <w:rFonts w:cs="Arial"/>
          <w:color w:val="333333"/>
          <w:sz w:val="21"/>
          <w:szCs w:val="21"/>
          <w:lang w:val="en-US" w:eastAsia="zh-CN"/>
        </w:rPr>
        <w:t xml:space="preserve">he threshold configuration can be independently managed for </w:t>
      </w:r>
      <w:r>
        <w:rPr>
          <w:rFonts w:cs="Arial"/>
          <w:color w:val="333333"/>
          <w:sz w:val="21"/>
          <w:szCs w:val="21"/>
          <w:lang w:val="en-US" w:eastAsia="zh-CN"/>
        </w:rPr>
        <w:t>DL and UL.</w:t>
      </w:r>
    </w:p>
    <w:p w14:paraId="6CC172ED" w14:textId="77777777" w:rsidR="00F03394" w:rsidRPr="00193DB9" w:rsidRDefault="00F03394" w:rsidP="00F03394">
      <w:pPr>
        <w:pStyle w:val="Proposal"/>
        <w:rPr>
          <w:rFonts w:cs="Arial"/>
          <w:color w:val="333333"/>
          <w:sz w:val="21"/>
          <w:szCs w:val="21"/>
          <w:lang w:val="en-US" w:eastAsia="zh-CN"/>
        </w:rPr>
      </w:pPr>
      <w:r w:rsidRPr="00193DB9">
        <w:rPr>
          <w:rFonts w:cs="Arial"/>
          <w:color w:val="333333"/>
          <w:sz w:val="21"/>
          <w:szCs w:val="21"/>
          <w:lang w:val="en-US" w:eastAsia="zh-CN"/>
        </w:rPr>
        <w:t>MFBR and GFBR can be included in the reporting threshold list</w:t>
      </w:r>
      <w:r w:rsidRPr="00193DB9">
        <w:rPr>
          <w:rFonts w:cs="Arial" w:hint="eastAsia"/>
          <w:color w:val="333333"/>
          <w:sz w:val="21"/>
          <w:szCs w:val="21"/>
          <w:lang w:val="en-US" w:eastAsia="zh-CN"/>
        </w:rPr>
        <w:t>.</w:t>
      </w:r>
    </w:p>
    <w:p w14:paraId="5462E589" w14:textId="77777777" w:rsidR="00F03394" w:rsidRDefault="00F03394" w:rsidP="00F03394">
      <w:pPr>
        <w:pStyle w:val="Proposal"/>
        <w:rPr>
          <w:rFonts w:cs="Arial"/>
          <w:color w:val="333333"/>
          <w:sz w:val="21"/>
          <w:szCs w:val="21"/>
          <w:lang w:val="en-US" w:eastAsia="zh-CN"/>
        </w:rPr>
      </w:pPr>
      <w:r w:rsidRPr="00193DB9">
        <w:rPr>
          <w:rFonts w:cs="Arial"/>
          <w:color w:val="333333"/>
          <w:sz w:val="21"/>
          <w:szCs w:val="21"/>
          <w:lang w:val="en-US" w:eastAsia="zh-CN"/>
        </w:rPr>
        <w:t>NG-RAN enables user-plane notifications of available data rate to the UPF</w:t>
      </w:r>
      <w:r>
        <w:rPr>
          <w:rFonts w:cs="Arial"/>
          <w:color w:val="333333"/>
          <w:sz w:val="21"/>
          <w:szCs w:val="21"/>
          <w:lang w:val="en-US" w:eastAsia="zh-CN"/>
        </w:rPr>
        <w:t xml:space="preserve">, </w:t>
      </w:r>
      <w:r w:rsidRPr="00193DB9">
        <w:rPr>
          <w:rFonts w:cs="Arial"/>
          <w:color w:val="333333"/>
          <w:sz w:val="21"/>
          <w:szCs w:val="21"/>
          <w:lang w:val="en-US" w:eastAsia="zh-CN"/>
        </w:rPr>
        <w:t>triggered by predefined reporting thresholds</w:t>
      </w:r>
      <w:r>
        <w:rPr>
          <w:rFonts w:cs="Arial"/>
          <w:color w:val="333333"/>
          <w:sz w:val="21"/>
          <w:szCs w:val="21"/>
          <w:lang w:val="en-US" w:eastAsia="zh-CN"/>
        </w:rPr>
        <w:t>, by using the GTP-U header of UL link packets.</w:t>
      </w:r>
    </w:p>
    <w:p w14:paraId="710C97B3" w14:textId="77777777" w:rsidR="00F03394" w:rsidRDefault="00F03394" w:rsidP="00F03394">
      <w:pPr>
        <w:pStyle w:val="Proposal"/>
        <w:rPr>
          <w:rFonts w:cs="Arial"/>
          <w:color w:val="333333"/>
          <w:sz w:val="21"/>
          <w:szCs w:val="21"/>
          <w:lang w:val="en-US" w:eastAsia="zh-CN"/>
        </w:rPr>
      </w:pPr>
      <w:r>
        <w:rPr>
          <w:rFonts w:cs="Arial"/>
          <w:color w:val="333333"/>
          <w:sz w:val="21"/>
          <w:szCs w:val="21"/>
          <w:lang w:val="en-US" w:eastAsia="zh-CN"/>
        </w:rPr>
        <w:t xml:space="preserve">For CU-DU split architecture, gNB-CU informs the gNB-DU the available data rate reporting </w:t>
      </w:r>
      <w:r w:rsidRPr="000504B0">
        <w:rPr>
          <w:rFonts w:cs="Arial"/>
          <w:color w:val="333333"/>
          <w:sz w:val="21"/>
          <w:szCs w:val="21"/>
          <w:lang w:val="en-US" w:eastAsia="zh-CN"/>
        </w:rPr>
        <w:t>threshold</w:t>
      </w:r>
      <w:r>
        <w:rPr>
          <w:rFonts w:cs="Arial"/>
          <w:color w:val="333333"/>
          <w:sz w:val="21"/>
          <w:szCs w:val="21"/>
          <w:lang w:val="en-US" w:eastAsia="zh-CN"/>
        </w:rPr>
        <w:t>s for both uplink and downlink.</w:t>
      </w:r>
    </w:p>
    <w:p w14:paraId="0B24B38E" w14:textId="7F8DBD77" w:rsidR="00F03394" w:rsidRDefault="00F03394" w:rsidP="00F03394">
      <w:pPr>
        <w:pStyle w:val="Proposal"/>
        <w:rPr>
          <w:rFonts w:cs="Arial"/>
          <w:color w:val="333333"/>
          <w:sz w:val="21"/>
          <w:szCs w:val="21"/>
          <w:lang w:val="en-US" w:eastAsia="zh-CN"/>
        </w:rPr>
      </w:pPr>
      <w:r>
        <w:rPr>
          <w:rFonts w:cs="Arial"/>
          <w:color w:val="333333"/>
          <w:sz w:val="21"/>
          <w:szCs w:val="21"/>
          <w:lang w:val="en-US" w:eastAsia="zh-CN"/>
        </w:rPr>
        <w:t>gNB-CU-CP needs to inform the gNB-CU-UP</w:t>
      </w:r>
      <w:r w:rsidRPr="00303A11">
        <w:rPr>
          <w:rFonts w:cs="Arial"/>
          <w:color w:val="333333"/>
          <w:sz w:val="21"/>
          <w:szCs w:val="21"/>
          <w:lang w:val="en-US" w:eastAsia="zh-CN"/>
        </w:rPr>
        <w:t xml:space="preserve"> </w:t>
      </w:r>
      <w:r>
        <w:rPr>
          <w:rFonts w:cs="Arial"/>
          <w:color w:val="333333"/>
          <w:sz w:val="21"/>
          <w:szCs w:val="21"/>
          <w:lang w:val="en-US" w:eastAsia="zh-CN"/>
        </w:rPr>
        <w:t xml:space="preserve">the available data rate reporting </w:t>
      </w:r>
      <w:r w:rsidRPr="000504B0">
        <w:rPr>
          <w:rFonts w:cs="Arial"/>
          <w:color w:val="333333"/>
          <w:sz w:val="21"/>
          <w:szCs w:val="21"/>
          <w:lang w:val="en-US" w:eastAsia="zh-CN"/>
        </w:rPr>
        <w:t>threshold</w:t>
      </w:r>
      <w:r>
        <w:rPr>
          <w:rFonts w:cs="Arial"/>
          <w:color w:val="333333"/>
          <w:sz w:val="21"/>
          <w:szCs w:val="21"/>
          <w:lang w:val="en-US" w:eastAsia="zh-CN"/>
        </w:rPr>
        <w:t>s for both uplink and downlink.</w:t>
      </w:r>
    </w:p>
    <w:p w14:paraId="3B6046F9" w14:textId="77777777" w:rsidR="00F03394" w:rsidRPr="002158A2" w:rsidRDefault="00F03394" w:rsidP="00F03394">
      <w:pPr>
        <w:pStyle w:val="Proposal"/>
        <w:rPr>
          <w:rFonts w:cs="Arial"/>
          <w:color w:val="333333"/>
          <w:sz w:val="21"/>
          <w:szCs w:val="21"/>
          <w:lang w:val="en-US" w:eastAsia="zh-CN"/>
        </w:rPr>
      </w:pPr>
      <w:r w:rsidRPr="002158A2">
        <w:rPr>
          <w:rFonts w:cs="Arial"/>
          <w:color w:val="333333"/>
          <w:sz w:val="21"/>
          <w:szCs w:val="21"/>
          <w:lang w:val="en-US" w:eastAsia="zh-CN"/>
        </w:rPr>
        <w:t>NG-RAN shall wait for the data rate to stabilize before sending a notification when the available data rate increases beyond a higher threshold.</w:t>
      </w:r>
    </w:p>
    <w:p w14:paraId="778FA2C8" w14:textId="77777777" w:rsidR="00F03394" w:rsidRPr="002158A2" w:rsidRDefault="00F03394" w:rsidP="00F03394">
      <w:pPr>
        <w:pStyle w:val="Proposal"/>
        <w:rPr>
          <w:rFonts w:cs="Arial"/>
          <w:color w:val="333333"/>
          <w:sz w:val="21"/>
          <w:szCs w:val="21"/>
          <w:lang w:val="en-US" w:eastAsia="zh-CN"/>
        </w:rPr>
      </w:pPr>
      <w:r w:rsidRPr="002158A2">
        <w:rPr>
          <w:rFonts w:cs="Arial"/>
          <w:color w:val="333333"/>
          <w:sz w:val="21"/>
          <w:szCs w:val="21"/>
          <w:lang w:val="en-US" w:eastAsia="zh-CN"/>
        </w:rPr>
        <w:t xml:space="preserve">NG-RAN shall immediately trigger an uplink report of the available data rate, when it decreases and crosses a lower threshold. </w:t>
      </w:r>
    </w:p>
    <w:p w14:paraId="0324D9C4" w14:textId="70EA51FB" w:rsidR="004844BD" w:rsidRPr="00F03394" w:rsidRDefault="004844BD" w:rsidP="00F03394">
      <w:pPr>
        <w:autoSpaceDE w:val="0"/>
        <w:autoSpaceDN w:val="0"/>
        <w:adjustRightInd w:val="0"/>
        <w:spacing w:after="0"/>
        <w:jc w:val="left"/>
        <w:rPr>
          <w:lang w:val="en-US" w:eastAsia="zh-CN"/>
        </w:rPr>
      </w:pPr>
    </w:p>
    <w:p w14:paraId="47C7E22D" w14:textId="5C64DB2D" w:rsidR="006D312F" w:rsidRPr="00FE733B" w:rsidRDefault="006D312F" w:rsidP="00FE733B">
      <w:pPr>
        <w:pStyle w:val="Heading1"/>
        <w:rPr>
          <w:lang w:eastAsia="zh-CN"/>
        </w:rPr>
      </w:pPr>
      <w:r w:rsidRPr="00FE733B">
        <w:rPr>
          <w:lang w:eastAsia="zh-CN"/>
        </w:rPr>
        <w:t>Reference</w:t>
      </w:r>
      <w:r w:rsidR="00F03394">
        <w:rPr>
          <w:lang w:eastAsia="zh-CN"/>
        </w:rPr>
        <w:t>s</w:t>
      </w:r>
    </w:p>
    <w:p w14:paraId="4D25EA9C" w14:textId="77777777" w:rsidR="00FE733B" w:rsidRDefault="00FE733B" w:rsidP="001A1F61">
      <w:pPr>
        <w:pStyle w:val="References"/>
        <w:numPr>
          <w:ilvl w:val="0"/>
          <w:numId w:val="38"/>
        </w:numPr>
        <w:spacing w:before="120" w:after="120"/>
        <w:jc w:val="left"/>
        <w:rPr>
          <w:sz w:val="22"/>
        </w:rPr>
      </w:pPr>
      <w:bookmarkStart w:id="13" w:name="_Ref193795129"/>
      <w:r w:rsidRPr="00FE733B">
        <w:rPr>
          <w:sz w:val="22"/>
        </w:rPr>
        <w:t>RP-240107, Revised WID on XR (eXtended Reality) for NR Phase 3</w:t>
      </w:r>
      <w:bookmarkEnd w:id="13"/>
    </w:p>
    <w:p w14:paraId="71B8ED32" w14:textId="77777777" w:rsidR="0040396F" w:rsidRDefault="0040396F" w:rsidP="001A1F61">
      <w:pPr>
        <w:pStyle w:val="References"/>
        <w:numPr>
          <w:ilvl w:val="0"/>
          <w:numId w:val="38"/>
        </w:numPr>
        <w:spacing w:before="120" w:after="120"/>
        <w:jc w:val="left"/>
        <w:rPr>
          <w:sz w:val="22"/>
        </w:rPr>
      </w:pPr>
      <w:bookmarkStart w:id="14" w:name="_Ref193191651"/>
      <w:bookmarkStart w:id="15" w:name="_Ref192837290"/>
      <w:r w:rsidRPr="0040396F">
        <w:rPr>
          <w:sz w:val="22"/>
        </w:rPr>
        <w:t>S2-2502471 was2429 was2215 was1919 was0906 was11917 was10486 23503 support of available data rate exposure-v6</w:t>
      </w:r>
      <w:bookmarkEnd w:id="14"/>
      <w:r w:rsidRPr="0040396F">
        <w:rPr>
          <w:sz w:val="22"/>
        </w:rPr>
        <w:t xml:space="preserve"> </w:t>
      </w:r>
    </w:p>
    <w:p w14:paraId="1DE64329" w14:textId="4AB08A5D" w:rsidR="00DD02B5" w:rsidRDefault="00DD02B5" w:rsidP="001A1F61">
      <w:pPr>
        <w:pStyle w:val="References"/>
        <w:numPr>
          <w:ilvl w:val="0"/>
          <w:numId w:val="38"/>
        </w:numPr>
        <w:spacing w:before="120" w:after="120"/>
        <w:jc w:val="left"/>
        <w:rPr>
          <w:sz w:val="22"/>
        </w:rPr>
      </w:pPr>
      <w:bookmarkStart w:id="16" w:name="_Ref193191677"/>
      <w:r w:rsidRPr="00DD02B5">
        <w:rPr>
          <w:sz w:val="22"/>
        </w:rPr>
        <w:t>S2-2502675 revision of S2-2502470, S2-2502284, S2-2502213 and S2-2501426_XRM r19_KI#9 501_avalable bitrate</w:t>
      </w:r>
      <w:bookmarkEnd w:id="15"/>
      <w:bookmarkEnd w:id="16"/>
    </w:p>
    <w:p w14:paraId="77B98512" w14:textId="747D004A" w:rsidR="00AF5369" w:rsidRPr="00FE733B" w:rsidRDefault="00AF5369" w:rsidP="001A1F61">
      <w:pPr>
        <w:pStyle w:val="References"/>
        <w:numPr>
          <w:ilvl w:val="0"/>
          <w:numId w:val="38"/>
        </w:numPr>
        <w:spacing w:before="120" w:after="120"/>
        <w:jc w:val="left"/>
        <w:rPr>
          <w:sz w:val="22"/>
        </w:rPr>
      </w:pPr>
      <w:bookmarkStart w:id="17" w:name="_Ref192837299"/>
      <w:r w:rsidRPr="00AF5369">
        <w:rPr>
          <w:sz w:val="22"/>
        </w:rPr>
        <w:t>S2-2502676</w:t>
      </w:r>
      <w:bookmarkEnd w:id="17"/>
    </w:p>
    <w:p w14:paraId="2052EE55" w14:textId="77777777" w:rsidR="00956645" w:rsidRDefault="00956645">
      <w:pPr>
        <w:spacing w:after="0"/>
        <w:jc w:val="left"/>
        <w:rPr>
          <w:sz w:val="22"/>
        </w:rPr>
      </w:pPr>
    </w:p>
    <w:p w14:paraId="67213ED9" w14:textId="77777777" w:rsidR="00956645" w:rsidRDefault="00956645">
      <w:pPr>
        <w:spacing w:after="0"/>
        <w:jc w:val="left"/>
        <w:rPr>
          <w:sz w:val="22"/>
        </w:rPr>
      </w:pPr>
    </w:p>
    <w:p w14:paraId="00DC3977" w14:textId="77777777" w:rsidR="00956645" w:rsidRDefault="00956645">
      <w:pPr>
        <w:spacing w:after="0"/>
        <w:jc w:val="left"/>
        <w:rPr>
          <w:sz w:val="22"/>
        </w:rPr>
      </w:pPr>
    </w:p>
    <w:p w14:paraId="262CECD7" w14:textId="39F32754" w:rsidR="008D2719" w:rsidRDefault="00956645" w:rsidP="008D2719">
      <w:pPr>
        <w:keepNext/>
        <w:keepLines/>
        <w:pBdr>
          <w:top w:val="single" w:sz="12" w:space="3" w:color="auto"/>
        </w:pBdr>
        <w:overflowPunct w:val="0"/>
        <w:spacing w:beforeLines="50" w:before="156" w:afterLines="50" w:after="156"/>
        <w:textAlignment w:val="baseline"/>
        <w:outlineLvl w:val="0"/>
        <w:rPr>
          <w:rFonts w:eastAsiaTheme="minorEastAsia"/>
          <w:color w:val="FF0000"/>
          <w:lang w:eastAsia="ko-KR"/>
        </w:rPr>
      </w:pPr>
      <w:r>
        <w:rPr>
          <w:sz w:val="22"/>
        </w:rPr>
        <w:br w:type="page"/>
      </w:r>
      <w:r w:rsidR="004364B1">
        <w:rPr>
          <w:sz w:val="36"/>
          <w:lang w:eastAsia="zh-CN"/>
        </w:rPr>
        <w:lastRenderedPageBreak/>
        <w:t xml:space="preserve">Annex - TP </w:t>
      </w:r>
      <w:r w:rsidR="005D481E">
        <w:rPr>
          <w:sz w:val="36"/>
          <w:lang w:eastAsia="zh-CN"/>
        </w:rPr>
        <w:t>for</w:t>
      </w:r>
      <w:r w:rsidR="004364B1">
        <w:rPr>
          <w:sz w:val="36"/>
          <w:lang w:eastAsia="zh-CN"/>
        </w:rPr>
        <w:t xml:space="preserve"> TS 38.415 For </w:t>
      </w:r>
      <w:r w:rsidR="008D2719" w:rsidRPr="008D2719">
        <w:rPr>
          <w:sz w:val="36"/>
          <w:lang w:eastAsia="zh-CN"/>
        </w:rPr>
        <w:t>QoS Handling When Traffic Characteristics Change Dynamically</w:t>
      </w:r>
      <w:r w:rsidR="008D2719" w:rsidRPr="00671BA7">
        <w:rPr>
          <w:rFonts w:eastAsiaTheme="minorEastAsia"/>
          <w:color w:val="FF0000"/>
          <w:lang w:eastAsia="ko-KR"/>
        </w:rPr>
        <w:t xml:space="preserve"> </w:t>
      </w:r>
    </w:p>
    <w:p w14:paraId="3F6B54DB" w14:textId="52807C49" w:rsidR="004364B1" w:rsidRPr="00CC3980" w:rsidRDefault="004364B1" w:rsidP="00CC3980">
      <w:pPr>
        <w:widowControl w:val="0"/>
        <w:overflowPunct w:val="0"/>
        <w:autoSpaceDE w:val="0"/>
        <w:autoSpaceDN w:val="0"/>
        <w:adjustRightInd w:val="0"/>
        <w:jc w:val="center"/>
        <w:textAlignment w:val="baseline"/>
        <w:rPr>
          <w:rFonts w:eastAsiaTheme="minorEastAsia"/>
          <w:b/>
          <w:bCs/>
          <w:color w:val="92D050"/>
          <w:lang w:eastAsia="ko-KR"/>
        </w:rPr>
      </w:pPr>
      <w:r w:rsidRPr="00CC3980">
        <w:rPr>
          <w:rFonts w:eastAsiaTheme="minorEastAsia"/>
          <w:b/>
          <w:bCs/>
          <w:color w:val="92D050"/>
          <w:lang w:eastAsia="ko-KR"/>
        </w:rPr>
        <w:t>&lt;&lt;&lt;&lt;&lt;&lt;&lt;&lt;&lt;&lt;&lt;&lt;&lt;&lt;&lt;&lt;&lt;&lt;&lt;&lt;&lt;&lt;&lt;&lt;&lt;&lt;&lt;&lt;&lt;&lt;&lt;&lt;&lt;&lt;start of change&gt;&gt;&gt;&gt;&gt;&gt;&gt;&gt;&gt;&gt;&gt;&gt;&gt;&gt;&gt;&gt;&gt;&gt;&gt;&gt;&gt;&gt;&gt;&gt;&gt;&gt;&gt;&gt;&gt;&gt;&gt;&gt;&gt;</w:t>
      </w:r>
    </w:p>
    <w:p w14:paraId="41BB38BF" w14:textId="77777777" w:rsidR="00A54F9B" w:rsidRPr="00312882" w:rsidRDefault="00A54F9B" w:rsidP="00A54F9B">
      <w:pPr>
        <w:pStyle w:val="Heading4"/>
        <w:numPr>
          <w:ilvl w:val="0"/>
          <w:numId w:val="0"/>
        </w:numPr>
        <w:ind w:left="864" w:hanging="864"/>
        <w:rPr>
          <w:lang w:val="fr-FR"/>
        </w:rPr>
      </w:pPr>
      <w:bookmarkStart w:id="18" w:name="_Toc534727727"/>
      <w:bookmarkStart w:id="19" w:name="_Toc36555202"/>
      <w:bookmarkStart w:id="20" w:name="_Toc45882571"/>
      <w:bookmarkStart w:id="21" w:name="_Toc51762880"/>
      <w:bookmarkStart w:id="22" w:name="_Toc64446360"/>
      <w:bookmarkStart w:id="23" w:name="_Toc88652279"/>
      <w:bookmarkStart w:id="24" w:name="_Toc162446521"/>
      <w:r w:rsidRPr="00312882">
        <w:rPr>
          <w:lang w:val="fr-FR"/>
        </w:rPr>
        <w:t>5.5.2.1</w:t>
      </w:r>
      <w:r w:rsidRPr="00312882">
        <w:rPr>
          <w:lang w:val="fr-FR"/>
        </w:rPr>
        <w:tab/>
      </w:r>
      <w:r>
        <w:rPr>
          <w:lang w:val="fr-FR"/>
        </w:rPr>
        <w:t>DL PDU SESSION INFORMATION</w:t>
      </w:r>
      <w:r w:rsidRPr="00312882">
        <w:rPr>
          <w:lang w:val="fr-FR"/>
        </w:rPr>
        <w:t xml:space="preserve"> (PDU Type 0)</w:t>
      </w:r>
      <w:bookmarkEnd w:id="18"/>
      <w:bookmarkEnd w:id="19"/>
      <w:bookmarkEnd w:id="20"/>
      <w:bookmarkEnd w:id="21"/>
      <w:bookmarkEnd w:id="22"/>
      <w:bookmarkEnd w:id="23"/>
      <w:bookmarkEnd w:id="24"/>
    </w:p>
    <w:p w14:paraId="467CC52A" w14:textId="77777777" w:rsidR="00A54F9B" w:rsidRPr="00284D03" w:rsidRDefault="00A54F9B" w:rsidP="00A54F9B">
      <w:r w:rsidRPr="00284D03">
        <w:t>This frame format is defined to allow the NG-RAN to receive some control information elements which are associated with the transfer of a packet over the interface.</w:t>
      </w:r>
    </w:p>
    <w:p w14:paraId="3BA4A490" w14:textId="77777777" w:rsidR="00A54F9B" w:rsidRPr="00E553C3" w:rsidRDefault="00A54F9B" w:rsidP="00A54F9B">
      <w:r w:rsidRPr="00E553C3">
        <w:t xml:space="preserve">The following shows the respective </w:t>
      </w:r>
      <w:r>
        <w:t xml:space="preserve">DL </w:t>
      </w:r>
      <w:r w:rsidRPr="00E553C3">
        <w:t>PDU SESSION INFORMATION</w:t>
      </w:r>
      <w:r w:rsidRPr="00E553C3">
        <w:rPr>
          <w:lang w:eastAsia="zh-CN"/>
        </w:rPr>
        <w:t xml:space="preserve"> </w:t>
      </w:r>
      <w:r w:rsidRPr="00E553C3">
        <w:t>frame.</w:t>
      </w:r>
    </w:p>
    <w:p w14:paraId="51E23116" w14:textId="77777777" w:rsidR="00A54F9B" w:rsidRPr="009A3262" w:rsidRDefault="00A54F9B" w:rsidP="00A54F9B"/>
    <w:tbl>
      <w:tblPr>
        <w:tblW w:w="7613" w:type="dxa"/>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000" w:firstRow="0" w:lastRow="0" w:firstColumn="0" w:lastColumn="0" w:noHBand="0" w:noVBand="0"/>
      </w:tblPr>
      <w:tblGrid>
        <w:gridCol w:w="771"/>
        <w:gridCol w:w="743"/>
        <w:gridCol w:w="708"/>
        <w:gridCol w:w="863"/>
        <w:gridCol w:w="771"/>
        <w:gridCol w:w="777"/>
        <w:gridCol w:w="571"/>
        <w:gridCol w:w="208"/>
        <w:gridCol w:w="787"/>
        <w:gridCol w:w="1414"/>
      </w:tblGrid>
      <w:tr w:rsidR="00A54F9B" w:rsidRPr="009A3262" w14:paraId="7B17BE1D" w14:textId="77777777" w:rsidTr="00A54F9B">
        <w:trPr>
          <w:cantSplit/>
        </w:trPr>
        <w:tc>
          <w:tcPr>
            <w:tcW w:w="6199" w:type="dxa"/>
            <w:gridSpan w:val="9"/>
            <w:tcBorders>
              <w:top w:val="single" w:sz="4" w:space="0" w:color="auto"/>
              <w:left w:val="single" w:sz="4" w:space="0" w:color="auto"/>
              <w:right w:val="nil"/>
            </w:tcBorders>
            <w:shd w:val="clear" w:color="auto" w:fill="D9D9D9"/>
          </w:tcPr>
          <w:p w14:paraId="6D8202A3" w14:textId="77777777" w:rsidR="00A54F9B" w:rsidRPr="009A3262" w:rsidRDefault="00A54F9B" w:rsidP="00470C41">
            <w:pPr>
              <w:keepNext/>
              <w:keepLines/>
              <w:spacing w:before="120"/>
              <w:jc w:val="center"/>
              <w:rPr>
                <w:sz w:val="18"/>
              </w:rPr>
            </w:pPr>
            <w:r w:rsidRPr="009A3262">
              <w:rPr>
                <w:sz w:val="18"/>
              </w:rPr>
              <w:t>Bits</w:t>
            </w:r>
          </w:p>
        </w:tc>
        <w:tc>
          <w:tcPr>
            <w:tcW w:w="1414" w:type="dxa"/>
            <w:vMerge w:val="restart"/>
            <w:tcBorders>
              <w:top w:val="single" w:sz="4" w:space="0" w:color="auto"/>
              <w:left w:val="single" w:sz="4" w:space="0" w:color="auto"/>
              <w:bottom w:val="nil"/>
              <w:right w:val="single" w:sz="4" w:space="0" w:color="auto"/>
            </w:tcBorders>
            <w:shd w:val="clear" w:color="auto" w:fill="D9D9D9"/>
            <w:textDirection w:val="tbRl"/>
            <w:vAlign w:val="center"/>
          </w:tcPr>
          <w:p w14:paraId="2FAC2BC4" w14:textId="77777777" w:rsidR="00A54F9B" w:rsidRPr="009A3262" w:rsidRDefault="00A54F9B" w:rsidP="00470C41">
            <w:pPr>
              <w:keepNext/>
              <w:keepLines/>
              <w:spacing w:before="120"/>
              <w:ind w:left="113" w:right="113"/>
              <w:jc w:val="center"/>
              <w:rPr>
                <w:sz w:val="18"/>
              </w:rPr>
            </w:pPr>
            <w:r w:rsidRPr="009A3262">
              <w:rPr>
                <w:sz w:val="18"/>
              </w:rPr>
              <w:t>Number of Octets</w:t>
            </w:r>
          </w:p>
        </w:tc>
      </w:tr>
      <w:tr w:rsidR="00A54F9B" w:rsidRPr="009A3262" w14:paraId="6C054F34" w14:textId="77777777" w:rsidTr="00A54F9B">
        <w:trPr>
          <w:cantSplit/>
        </w:trPr>
        <w:tc>
          <w:tcPr>
            <w:tcW w:w="771" w:type="dxa"/>
            <w:tcBorders>
              <w:left w:val="single" w:sz="4" w:space="0" w:color="auto"/>
              <w:bottom w:val="single" w:sz="18" w:space="0" w:color="auto"/>
            </w:tcBorders>
            <w:shd w:val="clear" w:color="auto" w:fill="D9D9D9"/>
          </w:tcPr>
          <w:p w14:paraId="58E55C6A" w14:textId="77777777" w:rsidR="00A54F9B" w:rsidRPr="009A3262" w:rsidRDefault="00A54F9B" w:rsidP="00470C41">
            <w:pPr>
              <w:keepNext/>
              <w:keepLines/>
              <w:spacing w:before="120"/>
              <w:jc w:val="center"/>
              <w:rPr>
                <w:sz w:val="18"/>
              </w:rPr>
            </w:pPr>
            <w:r w:rsidRPr="009A3262">
              <w:rPr>
                <w:sz w:val="18"/>
              </w:rPr>
              <w:t>7</w:t>
            </w:r>
          </w:p>
        </w:tc>
        <w:tc>
          <w:tcPr>
            <w:tcW w:w="743" w:type="dxa"/>
            <w:tcBorders>
              <w:bottom w:val="single" w:sz="18" w:space="0" w:color="auto"/>
            </w:tcBorders>
            <w:shd w:val="clear" w:color="auto" w:fill="D9D9D9"/>
          </w:tcPr>
          <w:p w14:paraId="72172E57" w14:textId="77777777" w:rsidR="00A54F9B" w:rsidRPr="009A3262" w:rsidRDefault="00A54F9B" w:rsidP="00470C41">
            <w:pPr>
              <w:keepNext/>
              <w:keepLines/>
              <w:spacing w:before="120"/>
              <w:jc w:val="center"/>
              <w:rPr>
                <w:sz w:val="18"/>
              </w:rPr>
            </w:pPr>
            <w:r w:rsidRPr="009A3262">
              <w:rPr>
                <w:sz w:val="18"/>
              </w:rPr>
              <w:t>6</w:t>
            </w:r>
          </w:p>
        </w:tc>
        <w:tc>
          <w:tcPr>
            <w:tcW w:w="708" w:type="dxa"/>
            <w:tcBorders>
              <w:bottom w:val="single" w:sz="18" w:space="0" w:color="auto"/>
            </w:tcBorders>
            <w:shd w:val="clear" w:color="auto" w:fill="D9D9D9"/>
          </w:tcPr>
          <w:p w14:paraId="7E59A5A8" w14:textId="77777777" w:rsidR="00A54F9B" w:rsidRPr="009A3262" w:rsidRDefault="00A54F9B" w:rsidP="00470C41">
            <w:pPr>
              <w:keepNext/>
              <w:keepLines/>
              <w:spacing w:before="120"/>
              <w:jc w:val="center"/>
              <w:rPr>
                <w:sz w:val="18"/>
              </w:rPr>
            </w:pPr>
            <w:r w:rsidRPr="009A3262">
              <w:rPr>
                <w:sz w:val="18"/>
              </w:rPr>
              <w:t>5</w:t>
            </w:r>
          </w:p>
        </w:tc>
        <w:tc>
          <w:tcPr>
            <w:tcW w:w="863" w:type="dxa"/>
            <w:tcBorders>
              <w:bottom w:val="single" w:sz="18" w:space="0" w:color="auto"/>
            </w:tcBorders>
            <w:shd w:val="clear" w:color="auto" w:fill="D9D9D9"/>
          </w:tcPr>
          <w:p w14:paraId="50350701" w14:textId="77777777" w:rsidR="00A54F9B" w:rsidRPr="009A3262" w:rsidRDefault="00A54F9B" w:rsidP="00470C41">
            <w:pPr>
              <w:keepNext/>
              <w:keepLines/>
              <w:spacing w:before="120"/>
              <w:jc w:val="center"/>
              <w:rPr>
                <w:sz w:val="18"/>
              </w:rPr>
            </w:pPr>
            <w:r w:rsidRPr="009A3262">
              <w:rPr>
                <w:sz w:val="18"/>
              </w:rPr>
              <w:t>4</w:t>
            </w:r>
          </w:p>
        </w:tc>
        <w:tc>
          <w:tcPr>
            <w:tcW w:w="771" w:type="dxa"/>
            <w:tcBorders>
              <w:bottom w:val="single" w:sz="18" w:space="0" w:color="auto"/>
            </w:tcBorders>
            <w:shd w:val="clear" w:color="auto" w:fill="D9D9D9"/>
          </w:tcPr>
          <w:p w14:paraId="1D5A9DA3" w14:textId="77777777" w:rsidR="00A54F9B" w:rsidRPr="009A3262" w:rsidRDefault="00A54F9B" w:rsidP="00470C41">
            <w:pPr>
              <w:keepNext/>
              <w:keepLines/>
              <w:spacing w:before="120"/>
              <w:jc w:val="center"/>
              <w:rPr>
                <w:sz w:val="18"/>
              </w:rPr>
            </w:pPr>
            <w:r w:rsidRPr="009A3262">
              <w:rPr>
                <w:sz w:val="18"/>
              </w:rPr>
              <w:t>3</w:t>
            </w:r>
          </w:p>
        </w:tc>
        <w:tc>
          <w:tcPr>
            <w:tcW w:w="777" w:type="dxa"/>
            <w:tcBorders>
              <w:bottom w:val="single" w:sz="18" w:space="0" w:color="auto"/>
            </w:tcBorders>
            <w:shd w:val="clear" w:color="auto" w:fill="D9D9D9"/>
          </w:tcPr>
          <w:p w14:paraId="385E3BC0" w14:textId="77777777" w:rsidR="00A54F9B" w:rsidRPr="009A3262" w:rsidRDefault="00A54F9B" w:rsidP="00470C41">
            <w:pPr>
              <w:keepNext/>
              <w:keepLines/>
              <w:spacing w:before="120"/>
              <w:jc w:val="center"/>
              <w:rPr>
                <w:sz w:val="18"/>
              </w:rPr>
            </w:pPr>
            <w:r w:rsidRPr="009A3262">
              <w:rPr>
                <w:sz w:val="18"/>
              </w:rPr>
              <w:t>2</w:t>
            </w:r>
          </w:p>
        </w:tc>
        <w:tc>
          <w:tcPr>
            <w:tcW w:w="779" w:type="dxa"/>
            <w:gridSpan w:val="2"/>
            <w:tcBorders>
              <w:bottom w:val="single" w:sz="18" w:space="0" w:color="auto"/>
            </w:tcBorders>
            <w:shd w:val="clear" w:color="auto" w:fill="D9D9D9"/>
          </w:tcPr>
          <w:p w14:paraId="1226FDCF" w14:textId="77777777" w:rsidR="00A54F9B" w:rsidRPr="009A3262" w:rsidRDefault="00A54F9B" w:rsidP="00470C41">
            <w:pPr>
              <w:keepNext/>
              <w:keepLines/>
              <w:spacing w:before="120"/>
              <w:jc w:val="center"/>
              <w:rPr>
                <w:sz w:val="18"/>
              </w:rPr>
            </w:pPr>
            <w:r w:rsidRPr="009A3262">
              <w:rPr>
                <w:sz w:val="18"/>
              </w:rPr>
              <w:t>1</w:t>
            </w:r>
          </w:p>
        </w:tc>
        <w:tc>
          <w:tcPr>
            <w:tcW w:w="787" w:type="dxa"/>
            <w:tcBorders>
              <w:bottom w:val="single" w:sz="18" w:space="0" w:color="auto"/>
              <w:right w:val="nil"/>
            </w:tcBorders>
            <w:shd w:val="clear" w:color="auto" w:fill="D9D9D9"/>
          </w:tcPr>
          <w:p w14:paraId="7CE3A57E" w14:textId="77777777" w:rsidR="00A54F9B" w:rsidRPr="009A3262" w:rsidRDefault="00A54F9B" w:rsidP="00470C41">
            <w:pPr>
              <w:keepNext/>
              <w:keepLines/>
              <w:spacing w:before="120"/>
              <w:jc w:val="center"/>
              <w:rPr>
                <w:sz w:val="18"/>
              </w:rPr>
            </w:pPr>
            <w:r w:rsidRPr="009A3262">
              <w:rPr>
                <w:sz w:val="18"/>
              </w:rPr>
              <w:t>0</w:t>
            </w:r>
          </w:p>
        </w:tc>
        <w:tc>
          <w:tcPr>
            <w:tcW w:w="1414" w:type="dxa"/>
            <w:vMerge/>
            <w:tcBorders>
              <w:top w:val="nil"/>
              <w:left w:val="single" w:sz="4" w:space="0" w:color="auto"/>
              <w:bottom w:val="nil"/>
              <w:right w:val="single" w:sz="4" w:space="0" w:color="auto"/>
            </w:tcBorders>
            <w:shd w:val="clear" w:color="auto" w:fill="D9D9D9"/>
          </w:tcPr>
          <w:p w14:paraId="4450D4ED" w14:textId="77777777" w:rsidR="00A54F9B" w:rsidRPr="009A3262" w:rsidRDefault="00A54F9B" w:rsidP="00470C41">
            <w:pPr>
              <w:keepNext/>
              <w:keepLines/>
              <w:spacing w:before="120"/>
              <w:jc w:val="center"/>
              <w:rPr>
                <w:sz w:val="18"/>
              </w:rPr>
            </w:pPr>
          </w:p>
        </w:tc>
      </w:tr>
      <w:tr w:rsidR="00A54F9B" w:rsidRPr="009A3262" w14:paraId="7A4B6750" w14:textId="77777777" w:rsidTr="00A54F9B">
        <w:trPr>
          <w:cantSplit/>
          <w:trHeight w:val="538"/>
        </w:trPr>
        <w:tc>
          <w:tcPr>
            <w:tcW w:w="3085" w:type="dxa"/>
            <w:gridSpan w:val="4"/>
            <w:tcBorders>
              <w:top w:val="single" w:sz="18" w:space="0" w:color="auto"/>
              <w:left w:val="single" w:sz="18" w:space="0" w:color="auto"/>
              <w:bottom w:val="single" w:sz="6" w:space="0" w:color="auto"/>
              <w:right w:val="single" w:sz="6" w:space="0" w:color="auto"/>
            </w:tcBorders>
          </w:tcPr>
          <w:p w14:paraId="22BC6631" w14:textId="77777777" w:rsidR="00A54F9B" w:rsidRPr="009A3262" w:rsidRDefault="00A54F9B" w:rsidP="00470C41">
            <w:pPr>
              <w:keepNext/>
              <w:keepLines/>
              <w:spacing w:before="120"/>
              <w:jc w:val="center"/>
              <w:rPr>
                <w:sz w:val="18"/>
              </w:rPr>
            </w:pPr>
            <w:r w:rsidRPr="009A3262">
              <w:rPr>
                <w:sz w:val="18"/>
              </w:rPr>
              <w:t>PDU Type (=0)</w:t>
            </w:r>
          </w:p>
        </w:tc>
        <w:tc>
          <w:tcPr>
            <w:tcW w:w="771" w:type="dxa"/>
            <w:tcBorders>
              <w:top w:val="single" w:sz="18" w:space="0" w:color="auto"/>
              <w:left w:val="single" w:sz="6" w:space="0" w:color="auto"/>
              <w:bottom w:val="single" w:sz="6" w:space="0" w:color="auto"/>
              <w:right w:val="single" w:sz="6" w:space="0" w:color="auto"/>
            </w:tcBorders>
          </w:tcPr>
          <w:p w14:paraId="30A939A6" w14:textId="77777777" w:rsidR="00A54F9B" w:rsidRPr="009A3262" w:rsidRDefault="00A54F9B" w:rsidP="00470C41">
            <w:pPr>
              <w:keepNext/>
              <w:keepLines/>
              <w:spacing w:before="120"/>
              <w:jc w:val="center"/>
              <w:rPr>
                <w:rFonts w:eastAsia="Malgun Gothic"/>
                <w:sz w:val="18"/>
              </w:rPr>
            </w:pPr>
            <w:r w:rsidRPr="009A3262">
              <w:rPr>
                <w:rFonts w:eastAsia="Malgun Gothic"/>
                <w:sz w:val="18"/>
              </w:rPr>
              <w:t>QMP</w:t>
            </w:r>
          </w:p>
        </w:tc>
        <w:tc>
          <w:tcPr>
            <w:tcW w:w="777" w:type="dxa"/>
            <w:tcBorders>
              <w:top w:val="single" w:sz="18" w:space="0" w:color="auto"/>
              <w:left w:val="single" w:sz="6" w:space="0" w:color="auto"/>
              <w:bottom w:val="single" w:sz="6" w:space="0" w:color="auto"/>
              <w:right w:val="single" w:sz="2" w:space="0" w:color="auto"/>
            </w:tcBorders>
          </w:tcPr>
          <w:p w14:paraId="67155298" w14:textId="77777777" w:rsidR="00A54F9B" w:rsidRPr="009A3262" w:rsidRDefault="00A54F9B" w:rsidP="00470C41">
            <w:pPr>
              <w:keepNext/>
              <w:keepLines/>
              <w:spacing w:before="120"/>
              <w:jc w:val="center"/>
              <w:rPr>
                <w:rFonts w:eastAsia="Malgun Gothic"/>
                <w:sz w:val="18"/>
              </w:rPr>
            </w:pPr>
            <w:r w:rsidRPr="009A3262">
              <w:rPr>
                <w:rFonts w:eastAsia="Malgun Gothic" w:hint="eastAsia"/>
                <w:sz w:val="18"/>
              </w:rPr>
              <w:t>S</w:t>
            </w:r>
            <w:r>
              <w:rPr>
                <w:rFonts w:eastAsia="Malgun Gothic"/>
                <w:sz w:val="18"/>
              </w:rPr>
              <w:t>NP</w:t>
            </w:r>
          </w:p>
        </w:tc>
        <w:tc>
          <w:tcPr>
            <w:tcW w:w="779" w:type="dxa"/>
            <w:gridSpan w:val="2"/>
            <w:tcBorders>
              <w:top w:val="single" w:sz="18" w:space="0" w:color="auto"/>
              <w:left w:val="single" w:sz="2" w:space="0" w:color="auto"/>
              <w:bottom w:val="single" w:sz="6" w:space="0" w:color="auto"/>
              <w:right w:val="single" w:sz="6" w:space="0" w:color="auto"/>
            </w:tcBorders>
          </w:tcPr>
          <w:p w14:paraId="380E8163" w14:textId="77777777" w:rsidR="00A54F9B" w:rsidRPr="009A3262" w:rsidRDefault="00A54F9B" w:rsidP="00470C41">
            <w:pPr>
              <w:keepNext/>
              <w:keepLines/>
              <w:spacing w:before="120"/>
              <w:jc w:val="center"/>
              <w:rPr>
                <w:rFonts w:eastAsia="Malgun Gothic"/>
                <w:sz w:val="18"/>
              </w:rPr>
            </w:pPr>
            <w:r>
              <w:rPr>
                <w:rFonts w:eastAsia="Malgun Gothic"/>
                <w:sz w:val="18"/>
              </w:rPr>
              <w:t>MSNP</w:t>
            </w:r>
          </w:p>
        </w:tc>
        <w:tc>
          <w:tcPr>
            <w:tcW w:w="787" w:type="dxa"/>
            <w:tcBorders>
              <w:top w:val="single" w:sz="18" w:space="0" w:color="auto"/>
              <w:left w:val="single" w:sz="6" w:space="0" w:color="auto"/>
              <w:bottom w:val="single" w:sz="6" w:space="0" w:color="auto"/>
              <w:right w:val="single" w:sz="18" w:space="0" w:color="auto"/>
            </w:tcBorders>
          </w:tcPr>
          <w:p w14:paraId="1F868996" w14:textId="03CBBCF7" w:rsidR="00A54F9B" w:rsidRPr="009A3262" w:rsidRDefault="00A54F9B" w:rsidP="00470C41">
            <w:pPr>
              <w:keepNext/>
              <w:keepLines/>
              <w:spacing w:before="120"/>
              <w:jc w:val="center"/>
              <w:rPr>
                <w:rFonts w:eastAsia="Malgun Gothic"/>
                <w:sz w:val="18"/>
              </w:rPr>
            </w:pPr>
            <w:del w:id="25" w:author="Lijun Dong" w:date="2025-03-25T10:37:00Z" w16du:dateUtc="2025-03-25T17:37:00Z">
              <w:r w:rsidDel="00A54F9B">
                <w:rPr>
                  <w:rFonts w:eastAsia="Malgun Gothic"/>
                  <w:sz w:val="18"/>
                </w:rPr>
                <w:delText>Spare</w:delText>
              </w:r>
            </w:del>
            <w:ins w:id="26" w:author="Lijun Dong" w:date="2025-03-25T10:37:00Z" w16du:dateUtc="2025-03-25T17:37:00Z">
              <w:r>
                <w:rPr>
                  <w:rFonts w:eastAsia="Malgun Gothic"/>
                  <w:sz w:val="18"/>
                </w:rPr>
                <w:t>TTNBI</w:t>
              </w:r>
            </w:ins>
          </w:p>
        </w:tc>
        <w:tc>
          <w:tcPr>
            <w:tcW w:w="1414" w:type="dxa"/>
            <w:tcBorders>
              <w:top w:val="single" w:sz="4" w:space="0" w:color="auto"/>
              <w:left w:val="single" w:sz="18" w:space="0" w:color="auto"/>
              <w:bottom w:val="single" w:sz="4" w:space="0" w:color="auto"/>
            </w:tcBorders>
          </w:tcPr>
          <w:p w14:paraId="0758F213" w14:textId="77777777" w:rsidR="00A54F9B" w:rsidRPr="009A3262" w:rsidRDefault="00A54F9B" w:rsidP="00470C41">
            <w:pPr>
              <w:keepNext/>
              <w:keepLines/>
              <w:spacing w:before="120"/>
              <w:jc w:val="center"/>
              <w:rPr>
                <w:sz w:val="18"/>
              </w:rPr>
            </w:pPr>
            <w:r w:rsidRPr="009A3262">
              <w:rPr>
                <w:sz w:val="18"/>
              </w:rPr>
              <w:t>1</w:t>
            </w:r>
          </w:p>
        </w:tc>
      </w:tr>
      <w:tr w:rsidR="00A54F9B" w:rsidRPr="009A3262" w14:paraId="421790D0" w14:textId="77777777" w:rsidTr="00A54F9B">
        <w:trPr>
          <w:cantSplit/>
        </w:trPr>
        <w:tc>
          <w:tcPr>
            <w:tcW w:w="771" w:type="dxa"/>
            <w:tcBorders>
              <w:top w:val="single" w:sz="6" w:space="0" w:color="auto"/>
              <w:left w:val="single" w:sz="18" w:space="0" w:color="auto"/>
              <w:bottom w:val="single" w:sz="6" w:space="0" w:color="auto"/>
              <w:right w:val="single" w:sz="6" w:space="0" w:color="auto"/>
            </w:tcBorders>
            <w:shd w:val="clear" w:color="auto" w:fill="auto"/>
          </w:tcPr>
          <w:p w14:paraId="39C772E8" w14:textId="77777777" w:rsidR="00A54F9B" w:rsidRPr="009A3262" w:rsidRDefault="00A54F9B" w:rsidP="00470C41">
            <w:pPr>
              <w:keepNext/>
              <w:keepLines/>
              <w:spacing w:before="120"/>
              <w:jc w:val="center"/>
              <w:rPr>
                <w:sz w:val="18"/>
                <w:lang w:eastAsia="zh-CN"/>
              </w:rPr>
            </w:pPr>
            <w:r w:rsidRPr="009A3262">
              <w:rPr>
                <w:rFonts w:hint="eastAsia"/>
                <w:sz w:val="18"/>
                <w:lang w:eastAsia="zh-CN"/>
              </w:rPr>
              <w:t>PPP</w:t>
            </w:r>
          </w:p>
        </w:tc>
        <w:tc>
          <w:tcPr>
            <w:tcW w:w="743" w:type="dxa"/>
            <w:tcBorders>
              <w:top w:val="single" w:sz="6" w:space="0" w:color="auto"/>
              <w:left w:val="single" w:sz="6" w:space="0" w:color="auto"/>
              <w:bottom w:val="single" w:sz="6" w:space="0" w:color="auto"/>
              <w:right w:val="single" w:sz="6" w:space="0" w:color="auto"/>
            </w:tcBorders>
            <w:shd w:val="clear" w:color="auto" w:fill="auto"/>
          </w:tcPr>
          <w:p w14:paraId="338FF816" w14:textId="77777777" w:rsidR="00A54F9B" w:rsidRPr="009A3262" w:rsidRDefault="00A54F9B" w:rsidP="00470C41">
            <w:pPr>
              <w:keepNext/>
              <w:keepLines/>
              <w:spacing w:before="120"/>
              <w:jc w:val="center"/>
              <w:rPr>
                <w:sz w:val="18"/>
                <w:lang w:eastAsia="zh-CN"/>
              </w:rPr>
            </w:pPr>
            <w:r w:rsidRPr="009A3262">
              <w:rPr>
                <w:rFonts w:hint="eastAsia"/>
                <w:sz w:val="18"/>
                <w:lang w:eastAsia="zh-CN"/>
              </w:rPr>
              <w:t>RQI</w:t>
            </w:r>
          </w:p>
        </w:tc>
        <w:tc>
          <w:tcPr>
            <w:tcW w:w="4685" w:type="dxa"/>
            <w:gridSpan w:val="7"/>
            <w:tcBorders>
              <w:top w:val="single" w:sz="6" w:space="0" w:color="auto"/>
              <w:left w:val="single" w:sz="6" w:space="0" w:color="auto"/>
              <w:bottom w:val="single" w:sz="6" w:space="0" w:color="auto"/>
              <w:right w:val="single" w:sz="18" w:space="0" w:color="auto"/>
            </w:tcBorders>
          </w:tcPr>
          <w:p w14:paraId="352D3A9C" w14:textId="77777777" w:rsidR="00A54F9B" w:rsidRPr="009A3262" w:rsidRDefault="00A54F9B" w:rsidP="00470C41">
            <w:pPr>
              <w:jc w:val="center"/>
              <w:rPr>
                <w:sz w:val="18"/>
              </w:rPr>
            </w:pPr>
            <w:r w:rsidRPr="009A3262">
              <w:rPr>
                <w:rFonts w:eastAsia="Malgun Gothic" w:hint="eastAsia"/>
                <w:sz w:val="18"/>
              </w:rPr>
              <w:t xml:space="preserve">QoS Flow Identifier </w:t>
            </w:r>
          </w:p>
        </w:tc>
        <w:tc>
          <w:tcPr>
            <w:tcW w:w="1414" w:type="dxa"/>
            <w:tcBorders>
              <w:left w:val="single" w:sz="18" w:space="0" w:color="auto"/>
            </w:tcBorders>
          </w:tcPr>
          <w:p w14:paraId="232E4B9D" w14:textId="77777777" w:rsidR="00A54F9B" w:rsidRPr="009A3262" w:rsidRDefault="00A54F9B" w:rsidP="00470C41">
            <w:pPr>
              <w:jc w:val="center"/>
              <w:rPr>
                <w:sz w:val="18"/>
              </w:rPr>
            </w:pPr>
            <w:r w:rsidRPr="009A3262">
              <w:rPr>
                <w:sz w:val="18"/>
              </w:rPr>
              <w:t>1</w:t>
            </w:r>
          </w:p>
        </w:tc>
      </w:tr>
      <w:tr w:rsidR="00A54F9B" w:rsidRPr="009A3262" w14:paraId="4EA7DB67" w14:textId="77777777" w:rsidTr="00F03394">
        <w:trPr>
          <w:cantSplit/>
        </w:trPr>
        <w:tc>
          <w:tcPr>
            <w:tcW w:w="2222" w:type="dxa"/>
            <w:gridSpan w:val="3"/>
            <w:tcBorders>
              <w:top w:val="single" w:sz="6" w:space="0" w:color="auto"/>
              <w:left w:val="single" w:sz="18" w:space="0" w:color="auto"/>
              <w:bottom w:val="single" w:sz="6" w:space="0" w:color="auto"/>
              <w:right w:val="single" w:sz="6" w:space="0" w:color="auto"/>
            </w:tcBorders>
            <w:shd w:val="clear" w:color="auto" w:fill="auto"/>
          </w:tcPr>
          <w:p w14:paraId="1D1B600B" w14:textId="77777777" w:rsidR="00A54F9B" w:rsidRPr="009A3262" w:rsidRDefault="00A54F9B" w:rsidP="00470C41">
            <w:pPr>
              <w:jc w:val="center"/>
              <w:rPr>
                <w:rFonts w:eastAsia="Malgun Gothic"/>
                <w:sz w:val="18"/>
              </w:rPr>
            </w:pPr>
            <w:r w:rsidRPr="009A3262">
              <w:rPr>
                <w:sz w:val="18"/>
                <w:lang w:eastAsia="zh-CN"/>
              </w:rPr>
              <w:t>PPI</w:t>
            </w:r>
          </w:p>
        </w:tc>
        <w:tc>
          <w:tcPr>
            <w:tcW w:w="2982" w:type="dxa"/>
            <w:gridSpan w:val="4"/>
            <w:tcBorders>
              <w:top w:val="single" w:sz="6" w:space="0" w:color="auto"/>
              <w:left w:val="single" w:sz="6" w:space="0" w:color="auto"/>
              <w:bottom w:val="single" w:sz="6" w:space="0" w:color="auto"/>
              <w:right w:val="single" w:sz="6" w:space="0" w:color="auto"/>
            </w:tcBorders>
          </w:tcPr>
          <w:p w14:paraId="095DB55D" w14:textId="11D01C4A" w:rsidR="00A54F9B" w:rsidRPr="009A3262" w:rsidRDefault="00A54F9B" w:rsidP="00470C41">
            <w:pPr>
              <w:keepNext/>
              <w:keepLines/>
              <w:spacing w:before="120"/>
              <w:jc w:val="center"/>
              <w:rPr>
                <w:rFonts w:eastAsia="Malgun Gothic"/>
                <w:sz w:val="18"/>
              </w:rPr>
            </w:pPr>
            <w:r w:rsidRPr="009A3262">
              <w:rPr>
                <w:rFonts w:eastAsia="Malgun Gothic" w:hint="eastAsia"/>
                <w:sz w:val="18"/>
              </w:rPr>
              <w:t>Spare</w:t>
            </w:r>
          </w:p>
        </w:tc>
        <w:tc>
          <w:tcPr>
            <w:tcW w:w="995" w:type="dxa"/>
            <w:gridSpan w:val="2"/>
            <w:tcBorders>
              <w:top w:val="single" w:sz="6" w:space="0" w:color="auto"/>
              <w:left w:val="single" w:sz="6" w:space="0" w:color="auto"/>
              <w:bottom w:val="single" w:sz="6" w:space="0" w:color="auto"/>
              <w:right w:val="single" w:sz="18" w:space="0" w:color="auto"/>
            </w:tcBorders>
          </w:tcPr>
          <w:p w14:paraId="3E404FBA" w14:textId="78D4CD0D" w:rsidR="00A54F9B" w:rsidRPr="009A3262" w:rsidRDefault="00A54F9B" w:rsidP="00470C41">
            <w:pPr>
              <w:keepNext/>
              <w:keepLines/>
              <w:spacing w:before="120"/>
              <w:jc w:val="center"/>
              <w:rPr>
                <w:rFonts w:eastAsia="Malgun Gothic"/>
                <w:sz w:val="18"/>
              </w:rPr>
            </w:pPr>
            <w:ins w:id="27" w:author="Lijun Dong" w:date="2025-03-25T10:37:00Z" w16du:dateUtc="2025-03-25T17:37:00Z">
              <w:r>
                <w:rPr>
                  <w:rFonts w:eastAsia="Malgun Gothic"/>
                  <w:sz w:val="18"/>
                </w:rPr>
                <w:t>DBSI</w:t>
              </w:r>
            </w:ins>
          </w:p>
        </w:tc>
        <w:tc>
          <w:tcPr>
            <w:tcW w:w="1414" w:type="dxa"/>
            <w:tcBorders>
              <w:left w:val="single" w:sz="18" w:space="0" w:color="auto"/>
            </w:tcBorders>
          </w:tcPr>
          <w:p w14:paraId="443F6238" w14:textId="77777777" w:rsidR="00A54F9B" w:rsidRPr="009A3262" w:rsidRDefault="00A54F9B" w:rsidP="00470C41">
            <w:pPr>
              <w:jc w:val="center"/>
              <w:rPr>
                <w:sz w:val="18"/>
              </w:rPr>
            </w:pPr>
            <w:r w:rsidRPr="009A3262">
              <w:rPr>
                <w:sz w:val="18"/>
              </w:rPr>
              <w:t>0 or 1</w:t>
            </w:r>
          </w:p>
        </w:tc>
      </w:tr>
      <w:tr w:rsidR="00A54F9B" w:rsidRPr="009A3262" w14:paraId="70E7A53C" w14:textId="77777777" w:rsidTr="00F03394">
        <w:trPr>
          <w:cantSplit/>
        </w:trPr>
        <w:tc>
          <w:tcPr>
            <w:tcW w:w="6199" w:type="dxa"/>
            <w:gridSpan w:val="9"/>
            <w:tcBorders>
              <w:top w:val="single" w:sz="6" w:space="0" w:color="auto"/>
              <w:left w:val="single" w:sz="18" w:space="0" w:color="auto"/>
              <w:bottom w:val="single" w:sz="6" w:space="0" w:color="auto"/>
              <w:right w:val="single" w:sz="18" w:space="0" w:color="auto"/>
            </w:tcBorders>
            <w:shd w:val="clear" w:color="auto" w:fill="auto"/>
          </w:tcPr>
          <w:p w14:paraId="1898EF30" w14:textId="77777777" w:rsidR="00A54F9B" w:rsidRPr="009A3262" w:rsidRDefault="00A54F9B" w:rsidP="00470C41">
            <w:pPr>
              <w:keepNext/>
              <w:keepLines/>
              <w:spacing w:before="120"/>
              <w:jc w:val="center"/>
              <w:rPr>
                <w:sz w:val="18"/>
              </w:rPr>
            </w:pPr>
            <w:r w:rsidRPr="009A3262">
              <w:rPr>
                <w:rFonts w:eastAsia="Malgun Gothic"/>
                <w:sz w:val="18"/>
              </w:rPr>
              <w:t>DL Sending Time Stamp</w:t>
            </w:r>
          </w:p>
        </w:tc>
        <w:tc>
          <w:tcPr>
            <w:tcW w:w="1414" w:type="dxa"/>
            <w:tcBorders>
              <w:left w:val="single" w:sz="18" w:space="0" w:color="auto"/>
            </w:tcBorders>
          </w:tcPr>
          <w:p w14:paraId="3E1CC613" w14:textId="77777777" w:rsidR="00A54F9B" w:rsidRPr="009A3262" w:rsidRDefault="00A54F9B" w:rsidP="00470C41">
            <w:pPr>
              <w:jc w:val="center"/>
              <w:rPr>
                <w:sz w:val="18"/>
              </w:rPr>
            </w:pPr>
            <w:r w:rsidRPr="009A3262">
              <w:rPr>
                <w:sz w:val="18"/>
              </w:rPr>
              <w:t xml:space="preserve">0 or </w:t>
            </w:r>
            <w:r>
              <w:rPr>
                <w:sz w:val="18"/>
              </w:rPr>
              <w:t>8</w:t>
            </w:r>
          </w:p>
        </w:tc>
      </w:tr>
      <w:tr w:rsidR="00A54F9B" w:rsidRPr="009A3262" w14:paraId="2AC49B7B" w14:textId="77777777" w:rsidTr="00F03394">
        <w:trPr>
          <w:cantSplit/>
        </w:trPr>
        <w:tc>
          <w:tcPr>
            <w:tcW w:w="6199" w:type="dxa"/>
            <w:gridSpan w:val="9"/>
            <w:tcBorders>
              <w:top w:val="single" w:sz="6" w:space="0" w:color="auto"/>
              <w:left w:val="single" w:sz="18" w:space="0" w:color="auto"/>
              <w:bottom w:val="single" w:sz="6" w:space="0" w:color="auto"/>
              <w:right w:val="single" w:sz="18" w:space="0" w:color="auto"/>
            </w:tcBorders>
            <w:shd w:val="clear" w:color="auto" w:fill="auto"/>
          </w:tcPr>
          <w:p w14:paraId="01BAE2F1" w14:textId="77777777" w:rsidR="00A54F9B" w:rsidRPr="009A3262" w:rsidRDefault="00A54F9B" w:rsidP="00470C41">
            <w:pPr>
              <w:keepNext/>
              <w:keepLines/>
              <w:spacing w:before="120"/>
              <w:jc w:val="center"/>
              <w:rPr>
                <w:sz w:val="18"/>
              </w:rPr>
            </w:pPr>
            <w:r w:rsidRPr="009A3262">
              <w:rPr>
                <w:rFonts w:eastAsia="Malgun Gothic"/>
                <w:sz w:val="18"/>
              </w:rPr>
              <w:t xml:space="preserve">DL </w:t>
            </w:r>
            <w:r>
              <w:rPr>
                <w:rFonts w:eastAsia="Malgun Gothic"/>
                <w:sz w:val="18"/>
              </w:rPr>
              <w:t>QFI Sequence Number</w:t>
            </w:r>
          </w:p>
        </w:tc>
        <w:tc>
          <w:tcPr>
            <w:tcW w:w="1414" w:type="dxa"/>
            <w:tcBorders>
              <w:left w:val="single" w:sz="18" w:space="0" w:color="auto"/>
            </w:tcBorders>
          </w:tcPr>
          <w:p w14:paraId="79A0D97D" w14:textId="77777777" w:rsidR="00A54F9B" w:rsidRPr="009A3262" w:rsidRDefault="00A54F9B" w:rsidP="00470C41">
            <w:pPr>
              <w:jc w:val="center"/>
              <w:rPr>
                <w:sz w:val="18"/>
              </w:rPr>
            </w:pPr>
            <w:r w:rsidRPr="009A3262">
              <w:rPr>
                <w:sz w:val="18"/>
              </w:rPr>
              <w:t xml:space="preserve">0 or </w:t>
            </w:r>
            <w:r>
              <w:rPr>
                <w:sz w:val="18"/>
              </w:rPr>
              <w:t>3</w:t>
            </w:r>
          </w:p>
        </w:tc>
      </w:tr>
      <w:tr w:rsidR="00A54F9B" w:rsidRPr="009A3262" w14:paraId="78C9B69C" w14:textId="77777777" w:rsidTr="00F03394">
        <w:trPr>
          <w:cantSplit/>
        </w:trPr>
        <w:tc>
          <w:tcPr>
            <w:tcW w:w="6199" w:type="dxa"/>
            <w:gridSpan w:val="9"/>
            <w:tcBorders>
              <w:top w:val="single" w:sz="6" w:space="0" w:color="auto"/>
              <w:left w:val="single" w:sz="18" w:space="0" w:color="auto"/>
              <w:bottom w:val="single" w:sz="6" w:space="0" w:color="auto"/>
              <w:right w:val="single" w:sz="18" w:space="0" w:color="auto"/>
            </w:tcBorders>
            <w:shd w:val="clear" w:color="auto" w:fill="auto"/>
          </w:tcPr>
          <w:p w14:paraId="538D8CE2" w14:textId="77777777" w:rsidR="00A54F9B" w:rsidRPr="009A3262" w:rsidRDefault="00A54F9B" w:rsidP="00470C41">
            <w:pPr>
              <w:keepNext/>
              <w:keepLines/>
              <w:spacing w:before="120"/>
              <w:jc w:val="center"/>
              <w:rPr>
                <w:rFonts w:eastAsia="Malgun Gothic"/>
                <w:sz w:val="18"/>
              </w:rPr>
            </w:pPr>
            <w:r w:rsidRPr="00FB4AAF">
              <w:rPr>
                <w:rFonts w:eastAsia="Malgun Gothic"/>
                <w:sz w:val="18"/>
              </w:rPr>
              <w:t xml:space="preserve">DL </w:t>
            </w:r>
            <w:r>
              <w:rPr>
                <w:rFonts w:eastAsia="Malgun Gothic"/>
                <w:sz w:val="18"/>
              </w:rPr>
              <w:t xml:space="preserve">MBS </w:t>
            </w:r>
            <w:r w:rsidRPr="00FB4AAF">
              <w:rPr>
                <w:rFonts w:eastAsia="Malgun Gothic"/>
                <w:sz w:val="18"/>
              </w:rPr>
              <w:t>QFI Sequence Number</w:t>
            </w:r>
          </w:p>
        </w:tc>
        <w:tc>
          <w:tcPr>
            <w:tcW w:w="1414" w:type="dxa"/>
            <w:tcBorders>
              <w:left w:val="single" w:sz="18" w:space="0" w:color="auto"/>
            </w:tcBorders>
          </w:tcPr>
          <w:p w14:paraId="786293B6" w14:textId="77777777" w:rsidR="00A54F9B" w:rsidRPr="009A3262" w:rsidRDefault="00A54F9B" w:rsidP="00470C41">
            <w:pPr>
              <w:jc w:val="center"/>
              <w:rPr>
                <w:sz w:val="18"/>
              </w:rPr>
            </w:pPr>
            <w:r w:rsidRPr="00FB4AAF">
              <w:rPr>
                <w:sz w:val="18"/>
              </w:rPr>
              <w:t xml:space="preserve">0 or </w:t>
            </w:r>
            <w:r>
              <w:rPr>
                <w:sz w:val="18"/>
              </w:rPr>
              <w:t>4</w:t>
            </w:r>
          </w:p>
        </w:tc>
      </w:tr>
      <w:tr w:rsidR="00A54F9B" w:rsidRPr="009A3262" w14:paraId="0E2C9176" w14:textId="77777777" w:rsidTr="00F03394">
        <w:trPr>
          <w:cantSplit/>
          <w:ins w:id="28" w:author="Lijun Dong" w:date="2025-03-25T10:38:00Z"/>
        </w:trPr>
        <w:tc>
          <w:tcPr>
            <w:tcW w:w="6199" w:type="dxa"/>
            <w:gridSpan w:val="9"/>
            <w:tcBorders>
              <w:top w:val="single" w:sz="6" w:space="0" w:color="auto"/>
              <w:left w:val="single" w:sz="18" w:space="0" w:color="auto"/>
              <w:bottom w:val="single" w:sz="6" w:space="0" w:color="auto"/>
              <w:right w:val="single" w:sz="18" w:space="0" w:color="auto"/>
            </w:tcBorders>
            <w:shd w:val="clear" w:color="auto" w:fill="auto"/>
          </w:tcPr>
          <w:p w14:paraId="1C3C9A82" w14:textId="7C9614EF" w:rsidR="00A54F9B" w:rsidRPr="00FB4AAF" w:rsidRDefault="00A54F9B" w:rsidP="00470C41">
            <w:pPr>
              <w:keepNext/>
              <w:keepLines/>
              <w:spacing w:before="120"/>
              <w:jc w:val="center"/>
              <w:rPr>
                <w:ins w:id="29" w:author="Lijun Dong" w:date="2025-03-25T10:38:00Z" w16du:dateUtc="2025-03-25T17:38:00Z"/>
                <w:rFonts w:eastAsia="Malgun Gothic"/>
                <w:sz w:val="18"/>
              </w:rPr>
            </w:pPr>
            <w:ins w:id="30" w:author="Lijun Dong" w:date="2025-03-25T10:38:00Z" w16du:dateUtc="2025-03-25T17:38:00Z">
              <w:r>
                <w:rPr>
                  <w:rFonts w:eastAsia="Malgun Gothic"/>
                  <w:sz w:val="18"/>
                </w:rPr>
                <w:t xml:space="preserve">DL </w:t>
              </w:r>
              <w:r>
                <w:rPr>
                  <w:lang w:eastAsia="en-GB"/>
                </w:rPr>
                <w:t>Time To Next Burst</w:t>
              </w:r>
            </w:ins>
          </w:p>
        </w:tc>
        <w:tc>
          <w:tcPr>
            <w:tcW w:w="1414" w:type="dxa"/>
            <w:tcBorders>
              <w:left w:val="single" w:sz="18" w:space="0" w:color="auto"/>
            </w:tcBorders>
          </w:tcPr>
          <w:p w14:paraId="5C002F89" w14:textId="19094874" w:rsidR="00A54F9B" w:rsidRPr="00FB4AAF" w:rsidRDefault="00A54F9B" w:rsidP="00470C41">
            <w:pPr>
              <w:jc w:val="center"/>
              <w:rPr>
                <w:ins w:id="31" w:author="Lijun Dong" w:date="2025-03-25T10:38:00Z" w16du:dateUtc="2025-03-25T17:38:00Z"/>
                <w:sz w:val="18"/>
              </w:rPr>
            </w:pPr>
            <w:ins w:id="32" w:author="Lijun Dong" w:date="2025-03-25T10:39:00Z" w16du:dateUtc="2025-03-25T17:39:00Z">
              <w:r w:rsidRPr="00FB4AAF">
                <w:rPr>
                  <w:sz w:val="18"/>
                </w:rPr>
                <w:t xml:space="preserve">0 or </w:t>
              </w:r>
              <w:r>
                <w:rPr>
                  <w:sz w:val="18"/>
                </w:rPr>
                <w:t>4</w:t>
              </w:r>
            </w:ins>
          </w:p>
        </w:tc>
      </w:tr>
      <w:tr w:rsidR="00A54F9B" w:rsidRPr="009A3262" w14:paraId="2048BF47" w14:textId="77777777" w:rsidTr="00F03394">
        <w:trPr>
          <w:cantSplit/>
          <w:ins w:id="33" w:author="Lijun Dong" w:date="2025-03-25T10:38:00Z"/>
        </w:trPr>
        <w:tc>
          <w:tcPr>
            <w:tcW w:w="6199" w:type="dxa"/>
            <w:gridSpan w:val="9"/>
            <w:tcBorders>
              <w:top w:val="single" w:sz="6" w:space="0" w:color="auto"/>
              <w:left w:val="single" w:sz="18" w:space="0" w:color="auto"/>
              <w:bottom w:val="single" w:sz="18" w:space="0" w:color="auto"/>
              <w:right w:val="single" w:sz="18" w:space="0" w:color="auto"/>
            </w:tcBorders>
            <w:shd w:val="clear" w:color="auto" w:fill="auto"/>
          </w:tcPr>
          <w:p w14:paraId="14680E43" w14:textId="3D20399E" w:rsidR="00A54F9B" w:rsidRPr="00FB4AAF" w:rsidRDefault="00A54F9B" w:rsidP="00470C41">
            <w:pPr>
              <w:keepNext/>
              <w:keepLines/>
              <w:spacing w:before="120"/>
              <w:jc w:val="center"/>
              <w:rPr>
                <w:ins w:id="34" w:author="Lijun Dong" w:date="2025-03-25T10:38:00Z" w16du:dateUtc="2025-03-25T17:38:00Z"/>
                <w:rFonts w:eastAsia="Malgun Gothic"/>
                <w:sz w:val="18"/>
              </w:rPr>
            </w:pPr>
            <w:ins w:id="35" w:author="Lijun Dong" w:date="2025-03-25T10:41:00Z" w16du:dateUtc="2025-03-25T17:41:00Z">
              <w:r>
                <w:rPr>
                  <w:lang w:eastAsia="en-GB"/>
                </w:rPr>
                <w:t xml:space="preserve">DL </w:t>
              </w:r>
            </w:ins>
            <w:ins w:id="36" w:author="Lijun Dong" w:date="2025-03-25T10:39:00Z" w16du:dateUtc="2025-03-25T17:39:00Z">
              <w:r>
                <w:rPr>
                  <w:lang w:eastAsia="en-GB"/>
                </w:rPr>
                <w:t>Data Burst Size</w:t>
              </w:r>
            </w:ins>
          </w:p>
        </w:tc>
        <w:tc>
          <w:tcPr>
            <w:tcW w:w="1414" w:type="dxa"/>
            <w:tcBorders>
              <w:left w:val="single" w:sz="18" w:space="0" w:color="auto"/>
            </w:tcBorders>
          </w:tcPr>
          <w:p w14:paraId="76F7ECEA" w14:textId="5FFDD075" w:rsidR="00A54F9B" w:rsidRPr="00FB4AAF" w:rsidRDefault="00A54F9B" w:rsidP="00470C41">
            <w:pPr>
              <w:jc w:val="center"/>
              <w:rPr>
                <w:ins w:id="37" w:author="Lijun Dong" w:date="2025-03-25T10:38:00Z" w16du:dateUtc="2025-03-25T17:38:00Z"/>
                <w:sz w:val="18"/>
              </w:rPr>
            </w:pPr>
            <w:ins w:id="38" w:author="Lijun Dong" w:date="2025-03-25T10:39:00Z" w16du:dateUtc="2025-03-25T17:39:00Z">
              <w:r w:rsidRPr="00FB4AAF">
                <w:rPr>
                  <w:sz w:val="18"/>
                </w:rPr>
                <w:t xml:space="preserve">0 or </w:t>
              </w:r>
              <w:r>
                <w:rPr>
                  <w:sz w:val="18"/>
                </w:rPr>
                <w:t>3</w:t>
              </w:r>
            </w:ins>
          </w:p>
        </w:tc>
      </w:tr>
      <w:tr w:rsidR="00A54F9B" w:rsidRPr="009A3262" w14:paraId="7B5BD12D" w14:textId="77777777" w:rsidTr="00A54F9B">
        <w:trPr>
          <w:cantSplit/>
          <w:trHeight w:val="817"/>
        </w:trPr>
        <w:tc>
          <w:tcPr>
            <w:tcW w:w="6199" w:type="dxa"/>
            <w:gridSpan w:val="9"/>
            <w:tcBorders>
              <w:top w:val="single" w:sz="18" w:space="0" w:color="auto"/>
              <w:left w:val="single" w:sz="6" w:space="0" w:color="auto"/>
              <w:bottom w:val="single" w:sz="6" w:space="0" w:color="auto"/>
              <w:right w:val="single" w:sz="6" w:space="0" w:color="auto"/>
            </w:tcBorders>
          </w:tcPr>
          <w:p w14:paraId="6D6F647F" w14:textId="77777777" w:rsidR="00A54F9B" w:rsidRPr="009A3262" w:rsidRDefault="00A54F9B" w:rsidP="00470C41">
            <w:pPr>
              <w:keepNext/>
              <w:keepLines/>
              <w:spacing w:before="120"/>
              <w:jc w:val="center"/>
              <w:rPr>
                <w:sz w:val="18"/>
              </w:rPr>
            </w:pPr>
            <w:r w:rsidRPr="009A3262">
              <w:rPr>
                <w:sz w:val="18"/>
              </w:rPr>
              <w:t xml:space="preserve">Padding </w:t>
            </w:r>
          </w:p>
        </w:tc>
        <w:tc>
          <w:tcPr>
            <w:tcW w:w="1414" w:type="dxa"/>
            <w:tcBorders>
              <w:top w:val="single" w:sz="6" w:space="0" w:color="auto"/>
              <w:left w:val="single" w:sz="6" w:space="0" w:color="auto"/>
              <w:bottom w:val="single" w:sz="6" w:space="0" w:color="auto"/>
              <w:right w:val="single" w:sz="6" w:space="0" w:color="auto"/>
            </w:tcBorders>
            <w:shd w:val="clear" w:color="auto" w:fill="auto"/>
          </w:tcPr>
          <w:p w14:paraId="656F56A4" w14:textId="77777777" w:rsidR="00A54F9B" w:rsidRPr="009A3262" w:rsidRDefault="00A54F9B" w:rsidP="00470C41">
            <w:pPr>
              <w:keepNext/>
              <w:keepLines/>
              <w:spacing w:before="120"/>
              <w:jc w:val="center"/>
              <w:rPr>
                <w:rFonts w:eastAsia="Malgun Gothic"/>
                <w:sz w:val="18"/>
              </w:rPr>
            </w:pPr>
            <w:r w:rsidRPr="009A3262">
              <w:rPr>
                <w:sz w:val="18"/>
              </w:rPr>
              <w:t>0-</w:t>
            </w:r>
            <w:r w:rsidRPr="009A3262">
              <w:rPr>
                <w:rFonts w:eastAsia="Malgun Gothic" w:hint="eastAsia"/>
                <w:sz w:val="18"/>
              </w:rPr>
              <w:t>3</w:t>
            </w:r>
          </w:p>
        </w:tc>
      </w:tr>
    </w:tbl>
    <w:p w14:paraId="0C74B85E" w14:textId="77777777" w:rsidR="00A54F9B" w:rsidRPr="00E553C3" w:rsidRDefault="00A54F9B" w:rsidP="00A54F9B">
      <w:pPr>
        <w:pStyle w:val="TF"/>
        <w:rPr>
          <w:lang w:val="fr-FR"/>
        </w:rPr>
      </w:pPr>
      <w:r w:rsidRPr="002F517C">
        <w:rPr>
          <w:lang w:val="fr-FR"/>
        </w:rPr>
        <w:br/>
        <w:t xml:space="preserve">Figure 5.5.2.1-1: DL </w:t>
      </w:r>
      <w:r w:rsidRPr="002F517C">
        <w:rPr>
          <w:rFonts w:eastAsia="Malgun Gothic"/>
          <w:lang w:val="fr-FR"/>
        </w:rPr>
        <w:t>PDU SESSION INFORMATION</w:t>
      </w:r>
      <w:r w:rsidRPr="002F517C">
        <w:rPr>
          <w:lang w:val="fr-FR"/>
        </w:rPr>
        <w:t xml:space="preserve"> (PDU Type 0) Format</w:t>
      </w:r>
    </w:p>
    <w:p w14:paraId="3F0FAFFF" w14:textId="77777777" w:rsidR="00A54F9B" w:rsidRPr="00A54F9B" w:rsidRDefault="00A54F9B" w:rsidP="00A01D17">
      <w:pPr>
        <w:widowControl w:val="0"/>
        <w:overflowPunct w:val="0"/>
        <w:autoSpaceDE w:val="0"/>
        <w:autoSpaceDN w:val="0"/>
        <w:adjustRightInd w:val="0"/>
        <w:jc w:val="center"/>
        <w:textAlignment w:val="baseline"/>
        <w:rPr>
          <w:rFonts w:eastAsiaTheme="minorEastAsia"/>
          <w:b/>
          <w:bCs/>
          <w:color w:val="92D050"/>
          <w:lang w:val="fr-FR" w:eastAsia="ko-KR"/>
        </w:rPr>
      </w:pPr>
    </w:p>
    <w:p w14:paraId="2D35CE48" w14:textId="21CC8B7B" w:rsidR="00A01D17" w:rsidRPr="00CC3980" w:rsidRDefault="00A01D17" w:rsidP="00A01D17">
      <w:pPr>
        <w:widowControl w:val="0"/>
        <w:overflowPunct w:val="0"/>
        <w:autoSpaceDE w:val="0"/>
        <w:autoSpaceDN w:val="0"/>
        <w:adjustRightInd w:val="0"/>
        <w:jc w:val="center"/>
        <w:textAlignment w:val="baseline"/>
        <w:rPr>
          <w:rFonts w:eastAsiaTheme="minorEastAsia"/>
          <w:b/>
          <w:bCs/>
          <w:color w:val="92D050"/>
          <w:lang w:eastAsia="ko-KR"/>
        </w:rPr>
      </w:pPr>
      <w:r w:rsidRPr="00CC3980">
        <w:rPr>
          <w:rFonts w:eastAsiaTheme="minorEastAsia"/>
          <w:b/>
          <w:bCs/>
          <w:color w:val="92D050"/>
          <w:lang w:eastAsia="ko-KR"/>
        </w:rPr>
        <w:t>&lt;&lt;&lt;&lt;&lt;&lt;&lt;&lt;&lt;&lt;&lt;&lt;&lt;&lt;&lt;&lt;&lt;&lt;&lt;&lt;&lt;&lt;&lt;&lt;&lt;&lt;&lt;&lt;&lt;&lt;&lt;&lt;&lt;&lt;next change &gt;&gt;&gt;&gt;&gt;&gt;&gt;&gt;&gt;&gt;&gt;&gt;&gt;&gt;&gt;&gt;&gt;&gt;&gt;&gt;&gt;&gt;&gt;&gt;&gt;&gt;&gt;&gt;&gt;&gt;&gt;&gt;&gt;</w:t>
      </w:r>
    </w:p>
    <w:p w14:paraId="7FAF1D90" w14:textId="5A932AD5" w:rsidR="004364B1" w:rsidRDefault="004364B1">
      <w:pPr>
        <w:spacing w:after="0"/>
        <w:jc w:val="left"/>
        <w:rPr>
          <w:sz w:val="22"/>
          <w:lang w:val="fr-FR"/>
        </w:rPr>
      </w:pPr>
    </w:p>
    <w:p w14:paraId="2E186363" w14:textId="77777777" w:rsidR="00A01D17" w:rsidRPr="008D2719" w:rsidRDefault="00A01D17">
      <w:pPr>
        <w:spacing w:after="0"/>
        <w:jc w:val="left"/>
        <w:rPr>
          <w:sz w:val="22"/>
          <w:lang w:val="fr-FR"/>
        </w:rPr>
      </w:pPr>
    </w:p>
    <w:p w14:paraId="5F6DB4DE" w14:textId="69BBB146" w:rsidR="00BE2417" w:rsidRDefault="00A54F9B" w:rsidP="00BE2417">
      <w:pPr>
        <w:pStyle w:val="Heading4"/>
        <w:numPr>
          <w:ilvl w:val="0"/>
          <w:numId w:val="0"/>
        </w:numPr>
        <w:rPr>
          <w:ins w:id="39" w:author="Lijun Dong" w:date="2025-03-18T14:38:00Z" w16du:dateUtc="2025-03-18T21:38:00Z"/>
          <w:lang w:eastAsia="en-GB"/>
        </w:rPr>
      </w:pPr>
      <w:bookmarkStart w:id="40" w:name="_Toc162446568"/>
      <w:ins w:id="41" w:author="Lijun Dong" w:date="2025-03-25T10:35:00Z" w16du:dateUtc="2025-03-25T17:35:00Z">
        <w:r>
          <w:rPr>
            <w:lang w:eastAsia="en-GB"/>
          </w:rPr>
          <w:t>5</w:t>
        </w:r>
      </w:ins>
      <w:ins w:id="42" w:author="Lijun Dong" w:date="2025-03-18T14:38:00Z" w16du:dateUtc="2025-03-18T21:38:00Z">
        <w:r w:rsidR="00BE2417">
          <w:rPr>
            <w:lang w:eastAsia="en-GB"/>
          </w:rPr>
          <w:t>.5.3.</w:t>
        </w:r>
      </w:ins>
      <w:ins w:id="43" w:author="Lijun Dong" w:date="2025-03-27T08:49:00Z" w16du:dateUtc="2025-03-27T15:49:00Z">
        <w:r w:rsidR="002158A2">
          <w:rPr>
            <w:lang w:eastAsia="zh-CN"/>
          </w:rPr>
          <w:t>a</w:t>
        </w:r>
      </w:ins>
      <w:ins w:id="44" w:author="Lijun Dong" w:date="2025-03-18T14:38:00Z" w16du:dateUtc="2025-03-18T21:38:00Z">
        <w:r w:rsidR="00BE2417">
          <w:rPr>
            <w:lang w:eastAsia="en-GB"/>
          </w:rPr>
          <w:tab/>
        </w:r>
        <w:r w:rsidR="00BE2417">
          <w:rPr>
            <w:rFonts w:hint="eastAsia"/>
            <w:lang w:eastAsia="zh-CN"/>
          </w:rPr>
          <w:t xml:space="preserve">TTNBI </w:t>
        </w:r>
        <w:r w:rsidR="00BE2417">
          <w:rPr>
            <w:lang w:eastAsia="en-GB"/>
          </w:rPr>
          <w:t>(</w:t>
        </w:r>
        <w:r w:rsidR="00BE2417">
          <w:rPr>
            <w:rFonts w:hint="eastAsia"/>
            <w:lang w:eastAsia="zh-CN"/>
          </w:rPr>
          <w:t>Time To Next Burst</w:t>
        </w:r>
        <w:r w:rsidR="00BE2417">
          <w:rPr>
            <w:lang w:val="en-US" w:eastAsia="zh-CN"/>
          </w:rPr>
          <w:t xml:space="preserve"> Indicator</w:t>
        </w:r>
        <w:r w:rsidR="00BE2417">
          <w:rPr>
            <w:lang w:eastAsia="en-GB"/>
          </w:rPr>
          <w:t>)</w:t>
        </w:r>
        <w:bookmarkEnd w:id="40"/>
      </w:ins>
    </w:p>
    <w:p w14:paraId="0EC09419" w14:textId="07F50DDE" w:rsidR="00BE2417" w:rsidRDefault="00BE2417" w:rsidP="00BE2417">
      <w:pPr>
        <w:rPr>
          <w:ins w:id="45" w:author="Lijun Dong" w:date="2025-03-18T14:38:00Z" w16du:dateUtc="2025-03-18T21:38:00Z"/>
          <w:lang w:eastAsia="en-GB"/>
        </w:rPr>
      </w:pPr>
      <w:ins w:id="46" w:author="Lijun Dong" w:date="2025-03-18T14:38:00Z" w16du:dateUtc="2025-03-18T21:38:00Z">
        <w:r>
          <w:rPr>
            <w:b/>
            <w:lang w:eastAsia="en-GB"/>
          </w:rPr>
          <w:t>Description:</w:t>
        </w:r>
        <w:r>
          <w:rPr>
            <w:lang w:eastAsia="en-GB"/>
          </w:rPr>
          <w:t xml:space="preserve"> This parameter indicates </w:t>
        </w:r>
        <w:r>
          <w:rPr>
            <w:rFonts w:eastAsia="SimSun" w:hint="eastAsia"/>
            <w:lang w:val="en-US" w:eastAsia="zh-CN"/>
          </w:rPr>
          <w:t>the presence of Time to Next Burst (</w:t>
        </w:r>
      </w:ins>
      <w:ins w:id="47" w:author="Lijun Dong" w:date="2025-03-18T14:39:00Z" w16du:dateUtc="2025-03-18T21:39:00Z">
        <w:r>
          <w:rPr>
            <w:rFonts w:eastAsia="SimSun" w:hint="eastAsia"/>
            <w:lang w:val="en-US" w:eastAsia="zh-CN"/>
          </w:rPr>
          <w:t>TTNB</w:t>
        </w:r>
      </w:ins>
      <w:ins w:id="48" w:author="Lijun Dong" w:date="2025-03-18T14:38:00Z" w16du:dateUtc="2025-03-18T21:38:00Z">
        <w:r>
          <w:rPr>
            <w:rFonts w:eastAsia="SimSun" w:hint="eastAsia"/>
            <w:lang w:val="en-US" w:eastAsia="zh-CN"/>
          </w:rPr>
          <w:t>)</w:t>
        </w:r>
        <w:r>
          <w:rPr>
            <w:lang w:eastAsia="en-GB"/>
          </w:rPr>
          <w:t>.</w:t>
        </w:r>
      </w:ins>
    </w:p>
    <w:p w14:paraId="0CFE48B2" w14:textId="2C35EBDD" w:rsidR="00BE2417" w:rsidRDefault="00BE2417" w:rsidP="00BE2417">
      <w:pPr>
        <w:rPr>
          <w:ins w:id="49" w:author="Lijun Dong" w:date="2025-03-18T14:38:00Z" w16du:dateUtc="2025-03-18T21:38:00Z"/>
          <w:lang w:eastAsia="en-GB"/>
        </w:rPr>
      </w:pPr>
      <w:ins w:id="50" w:author="Lijun Dong" w:date="2025-03-18T14:38:00Z" w16du:dateUtc="2025-03-18T21:38:00Z">
        <w:r>
          <w:rPr>
            <w:b/>
            <w:lang w:eastAsia="en-GB"/>
          </w:rPr>
          <w:lastRenderedPageBreak/>
          <w:t>Value range:</w:t>
        </w:r>
        <w:r>
          <w:rPr>
            <w:lang w:eastAsia="en-GB"/>
          </w:rPr>
          <w:t xml:space="preserve"> {</w:t>
        </w:r>
        <w:r>
          <w:rPr>
            <w:rFonts w:eastAsia="SimSun" w:hint="eastAsia"/>
            <w:lang w:val="en-US" w:eastAsia="zh-CN"/>
          </w:rPr>
          <w:t>0</w:t>
        </w:r>
        <w:r>
          <w:rPr>
            <w:lang w:eastAsia="en-GB"/>
          </w:rPr>
          <w:t xml:space="preserve">= </w:t>
        </w:r>
      </w:ins>
      <w:ins w:id="51" w:author="Lijun Dong" w:date="2025-03-18T14:39:00Z" w16du:dateUtc="2025-03-18T21:39:00Z">
        <w:r>
          <w:rPr>
            <w:rFonts w:hint="eastAsia"/>
            <w:lang w:eastAsia="zh-CN"/>
          </w:rPr>
          <w:t xml:space="preserve">TTNB </w:t>
        </w:r>
      </w:ins>
      <w:ins w:id="52" w:author="Lijun Dong" w:date="2025-03-18T14:38:00Z" w16du:dateUtc="2025-03-18T21:38:00Z">
        <w:r>
          <w:rPr>
            <w:rFonts w:eastAsia="SimSun" w:hint="eastAsia"/>
            <w:lang w:val="en-US" w:eastAsia="zh-CN"/>
          </w:rPr>
          <w:t>not present</w:t>
        </w:r>
        <w:r>
          <w:rPr>
            <w:lang w:eastAsia="en-GB"/>
          </w:rPr>
          <w:t xml:space="preserve">, </w:t>
        </w:r>
        <w:r>
          <w:rPr>
            <w:rFonts w:eastAsia="SimSun" w:hint="eastAsia"/>
            <w:lang w:val="en-US" w:eastAsia="zh-CN"/>
          </w:rPr>
          <w:t>1</w:t>
        </w:r>
        <w:r>
          <w:rPr>
            <w:lang w:eastAsia="en-GB"/>
          </w:rPr>
          <w:t xml:space="preserve">= </w:t>
        </w:r>
      </w:ins>
      <w:ins w:id="53" w:author="Lijun Dong" w:date="2025-03-18T14:39:00Z" w16du:dateUtc="2025-03-18T21:39:00Z">
        <w:r>
          <w:rPr>
            <w:rFonts w:hint="eastAsia"/>
            <w:lang w:eastAsia="zh-CN"/>
          </w:rPr>
          <w:t xml:space="preserve">TTNB </w:t>
        </w:r>
      </w:ins>
      <w:ins w:id="54" w:author="Lijun Dong" w:date="2025-03-18T14:38:00Z" w16du:dateUtc="2025-03-18T21:38:00Z">
        <w:r>
          <w:rPr>
            <w:rFonts w:eastAsia="SimSun" w:hint="eastAsia"/>
            <w:lang w:val="en-US" w:eastAsia="zh-CN"/>
          </w:rPr>
          <w:t>present</w:t>
        </w:r>
        <w:r>
          <w:rPr>
            <w:lang w:eastAsia="en-GB"/>
          </w:rPr>
          <w:t>}.</w:t>
        </w:r>
      </w:ins>
    </w:p>
    <w:p w14:paraId="12377E54" w14:textId="77777777" w:rsidR="00BE2417" w:rsidRDefault="00BE2417" w:rsidP="00BE2417">
      <w:pPr>
        <w:rPr>
          <w:ins w:id="55" w:author="Lijun Dong" w:date="2025-03-18T14:38:00Z" w16du:dateUtc="2025-03-18T21:38:00Z"/>
          <w:lang w:eastAsia="en-GB"/>
        </w:rPr>
      </w:pPr>
      <w:ins w:id="56" w:author="Lijun Dong" w:date="2025-03-18T14:38:00Z" w16du:dateUtc="2025-03-18T21:38:00Z">
        <w:r>
          <w:rPr>
            <w:b/>
            <w:lang w:eastAsia="en-GB"/>
          </w:rPr>
          <w:t>Field length:</w:t>
        </w:r>
        <w:r>
          <w:rPr>
            <w:lang w:eastAsia="en-GB"/>
          </w:rPr>
          <w:t xml:space="preserve"> 1 bit.</w:t>
        </w:r>
      </w:ins>
    </w:p>
    <w:p w14:paraId="376CE225" w14:textId="77777777" w:rsidR="008D2719" w:rsidRDefault="008D2719">
      <w:pPr>
        <w:spacing w:after="0"/>
        <w:jc w:val="left"/>
        <w:rPr>
          <w:ins w:id="57" w:author="Lijun Dong" w:date="2025-03-18T14:39:00Z" w16du:dateUtc="2025-03-18T21:39:00Z"/>
          <w:sz w:val="22"/>
          <w:lang w:eastAsia="zh-CN"/>
        </w:rPr>
      </w:pPr>
    </w:p>
    <w:p w14:paraId="446F65D2" w14:textId="0C786EB8" w:rsidR="00BE2417" w:rsidRDefault="00A54F9B" w:rsidP="00BE2417">
      <w:pPr>
        <w:pStyle w:val="Heading4"/>
        <w:numPr>
          <w:ilvl w:val="0"/>
          <w:numId w:val="0"/>
        </w:numPr>
        <w:rPr>
          <w:ins w:id="58" w:author="Lijun Dong" w:date="2025-03-18T14:39:00Z" w16du:dateUtc="2025-03-18T21:39:00Z"/>
          <w:lang w:eastAsia="en-GB"/>
        </w:rPr>
      </w:pPr>
      <w:ins w:id="59" w:author="Lijun Dong" w:date="2025-03-25T10:35:00Z" w16du:dateUtc="2025-03-25T17:35:00Z">
        <w:r>
          <w:rPr>
            <w:lang w:eastAsia="en-GB"/>
          </w:rPr>
          <w:t>5</w:t>
        </w:r>
      </w:ins>
      <w:ins w:id="60" w:author="Lijun Dong" w:date="2025-03-18T14:39:00Z" w16du:dateUtc="2025-03-18T21:39:00Z">
        <w:r w:rsidR="00BE2417">
          <w:rPr>
            <w:lang w:eastAsia="en-GB"/>
          </w:rPr>
          <w:t>.5.3.</w:t>
        </w:r>
      </w:ins>
      <w:ins w:id="61" w:author="Lijun Dong" w:date="2025-03-27T08:49:00Z" w16du:dateUtc="2025-03-27T15:49:00Z">
        <w:r w:rsidR="002158A2">
          <w:rPr>
            <w:lang w:eastAsia="zh-CN"/>
          </w:rPr>
          <w:t>b</w:t>
        </w:r>
      </w:ins>
      <w:ins w:id="62" w:author="Lijun Dong" w:date="2025-03-18T14:39:00Z" w16du:dateUtc="2025-03-18T21:39:00Z">
        <w:r w:rsidR="00BE2417">
          <w:rPr>
            <w:lang w:eastAsia="en-GB"/>
          </w:rPr>
          <w:tab/>
        </w:r>
        <w:r w:rsidR="00BE2417">
          <w:rPr>
            <w:rFonts w:hint="eastAsia"/>
            <w:lang w:eastAsia="zh-CN"/>
          </w:rPr>
          <w:t xml:space="preserve">DBSI </w:t>
        </w:r>
        <w:r w:rsidR="00BE2417">
          <w:rPr>
            <w:lang w:eastAsia="en-GB"/>
          </w:rPr>
          <w:t>(</w:t>
        </w:r>
        <w:r w:rsidR="00BE2417">
          <w:rPr>
            <w:rFonts w:hint="eastAsia"/>
            <w:lang w:eastAsia="zh-CN"/>
          </w:rPr>
          <w:t xml:space="preserve">Data Burst Size </w:t>
        </w:r>
        <w:r w:rsidR="00BE2417">
          <w:rPr>
            <w:lang w:val="en-US" w:eastAsia="zh-CN"/>
          </w:rPr>
          <w:t>Indicator</w:t>
        </w:r>
        <w:r w:rsidR="00BE2417">
          <w:rPr>
            <w:lang w:eastAsia="en-GB"/>
          </w:rPr>
          <w:t>)</w:t>
        </w:r>
      </w:ins>
    </w:p>
    <w:p w14:paraId="00A21052" w14:textId="0DE6E8C7" w:rsidR="00BE2417" w:rsidRDefault="00BE2417" w:rsidP="00BE2417">
      <w:pPr>
        <w:rPr>
          <w:ins w:id="63" w:author="Lijun Dong" w:date="2025-03-18T14:39:00Z" w16du:dateUtc="2025-03-18T21:39:00Z"/>
          <w:lang w:eastAsia="en-GB"/>
        </w:rPr>
      </w:pPr>
      <w:ins w:id="64" w:author="Lijun Dong" w:date="2025-03-18T14:39:00Z" w16du:dateUtc="2025-03-18T21:39:00Z">
        <w:r>
          <w:rPr>
            <w:b/>
            <w:lang w:eastAsia="en-GB"/>
          </w:rPr>
          <w:t>Description:</w:t>
        </w:r>
        <w:r>
          <w:rPr>
            <w:lang w:eastAsia="en-GB"/>
          </w:rPr>
          <w:t xml:space="preserve"> This parameter indicates </w:t>
        </w:r>
        <w:r>
          <w:rPr>
            <w:rFonts w:eastAsia="SimSun" w:hint="eastAsia"/>
            <w:lang w:val="en-US" w:eastAsia="zh-CN"/>
          </w:rPr>
          <w:t>the presence of Data Burst Size (DBS)</w:t>
        </w:r>
        <w:r>
          <w:rPr>
            <w:lang w:eastAsia="en-GB"/>
          </w:rPr>
          <w:t>.</w:t>
        </w:r>
      </w:ins>
    </w:p>
    <w:p w14:paraId="6458C3E6" w14:textId="28756B2C" w:rsidR="00BE2417" w:rsidRDefault="00BE2417" w:rsidP="00BE2417">
      <w:pPr>
        <w:rPr>
          <w:ins w:id="65" w:author="Lijun Dong" w:date="2025-03-18T14:39:00Z" w16du:dateUtc="2025-03-18T21:39:00Z"/>
          <w:lang w:eastAsia="en-GB"/>
        </w:rPr>
      </w:pPr>
      <w:ins w:id="66" w:author="Lijun Dong" w:date="2025-03-18T14:39:00Z" w16du:dateUtc="2025-03-18T21:39:00Z">
        <w:r>
          <w:rPr>
            <w:b/>
            <w:lang w:eastAsia="en-GB"/>
          </w:rPr>
          <w:t>Value range:</w:t>
        </w:r>
        <w:r>
          <w:rPr>
            <w:lang w:eastAsia="en-GB"/>
          </w:rPr>
          <w:t xml:space="preserve"> {</w:t>
        </w:r>
        <w:r>
          <w:rPr>
            <w:rFonts w:eastAsia="SimSun" w:hint="eastAsia"/>
            <w:lang w:val="en-US" w:eastAsia="zh-CN"/>
          </w:rPr>
          <w:t>0</w:t>
        </w:r>
        <w:r>
          <w:rPr>
            <w:lang w:eastAsia="en-GB"/>
          </w:rPr>
          <w:t xml:space="preserve">= </w:t>
        </w:r>
        <w:r>
          <w:rPr>
            <w:rFonts w:hint="eastAsia"/>
            <w:lang w:eastAsia="zh-CN"/>
          </w:rPr>
          <w:t xml:space="preserve">DBS </w:t>
        </w:r>
        <w:r>
          <w:rPr>
            <w:rFonts w:eastAsia="SimSun" w:hint="eastAsia"/>
            <w:lang w:val="en-US" w:eastAsia="zh-CN"/>
          </w:rPr>
          <w:t>not present</w:t>
        </w:r>
        <w:r>
          <w:rPr>
            <w:lang w:eastAsia="en-GB"/>
          </w:rPr>
          <w:t xml:space="preserve">, </w:t>
        </w:r>
        <w:r>
          <w:rPr>
            <w:rFonts w:eastAsia="SimSun" w:hint="eastAsia"/>
            <w:lang w:val="en-US" w:eastAsia="zh-CN"/>
          </w:rPr>
          <w:t>1</w:t>
        </w:r>
        <w:r>
          <w:rPr>
            <w:lang w:eastAsia="en-GB"/>
          </w:rPr>
          <w:t xml:space="preserve">= </w:t>
        </w:r>
        <w:r>
          <w:rPr>
            <w:rFonts w:hint="eastAsia"/>
            <w:lang w:eastAsia="zh-CN"/>
          </w:rPr>
          <w:t xml:space="preserve">DBS </w:t>
        </w:r>
        <w:r>
          <w:rPr>
            <w:rFonts w:eastAsia="SimSun" w:hint="eastAsia"/>
            <w:lang w:val="en-US" w:eastAsia="zh-CN"/>
          </w:rPr>
          <w:t>present</w:t>
        </w:r>
        <w:r>
          <w:rPr>
            <w:lang w:eastAsia="en-GB"/>
          </w:rPr>
          <w:t>}.</w:t>
        </w:r>
      </w:ins>
    </w:p>
    <w:p w14:paraId="3C602B8B" w14:textId="77777777" w:rsidR="00BE2417" w:rsidRDefault="00BE2417" w:rsidP="00BE2417">
      <w:pPr>
        <w:rPr>
          <w:ins w:id="67" w:author="Lijun Dong" w:date="2025-03-18T14:39:00Z" w16du:dateUtc="2025-03-18T21:39:00Z"/>
          <w:lang w:eastAsia="en-GB"/>
        </w:rPr>
      </w:pPr>
      <w:ins w:id="68" w:author="Lijun Dong" w:date="2025-03-18T14:39:00Z" w16du:dateUtc="2025-03-18T21:39:00Z">
        <w:r>
          <w:rPr>
            <w:b/>
            <w:lang w:eastAsia="en-GB"/>
          </w:rPr>
          <w:t>Field length:</w:t>
        </w:r>
        <w:r>
          <w:rPr>
            <w:lang w:eastAsia="en-GB"/>
          </w:rPr>
          <w:t xml:space="preserve"> 1 bit.</w:t>
        </w:r>
      </w:ins>
    </w:p>
    <w:p w14:paraId="41C578B5" w14:textId="77777777" w:rsidR="00F03394" w:rsidRDefault="00F03394" w:rsidP="00BE2417">
      <w:pPr>
        <w:pStyle w:val="Heading4"/>
        <w:numPr>
          <w:ilvl w:val="0"/>
          <w:numId w:val="0"/>
        </w:numPr>
        <w:ind w:left="864" w:hanging="864"/>
        <w:rPr>
          <w:lang w:eastAsia="en-GB"/>
        </w:rPr>
      </w:pPr>
      <w:bookmarkStart w:id="69" w:name="_Toc162446575"/>
    </w:p>
    <w:p w14:paraId="4CC040A8" w14:textId="2860EFB6" w:rsidR="00BE2417" w:rsidRDefault="00A54F9B" w:rsidP="00BE2417">
      <w:pPr>
        <w:pStyle w:val="Heading4"/>
        <w:numPr>
          <w:ilvl w:val="0"/>
          <w:numId w:val="0"/>
        </w:numPr>
        <w:ind w:left="864" w:hanging="864"/>
        <w:rPr>
          <w:ins w:id="70" w:author="Lijun Dong" w:date="2025-03-18T14:41:00Z" w16du:dateUtc="2025-03-18T21:41:00Z"/>
          <w:lang w:val="en-US" w:eastAsia="zh-CN"/>
        </w:rPr>
      </w:pPr>
      <w:ins w:id="71" w:author="Lijun Dong" w:date="2025-03-25T10:35:00Z" w16du:dateUtc="2025-03-25T17:35:00Z">
        <w:r>
          <w:rPr>
            <w:lang w:eastAsia="en-GB"/>
          </w:rPr>
          <w:t>5</w:t>
        </w:r>
      </w:ins>
      <w:ins w:id="72" w:author="Lijun Dong" w:date="2025-03-18T14:41:00Z" w16du:dateUtc="2025-03-18T21:41:00Z">
        <w:r w:rsidR="00BE2417">
          <w:rPr>
            <w:lang w:eastAsia="en-GB"/>
          </w:rPr>
          <w:t>.5.3.</w:t>
        </w:r>
      </w:ins>
      <w:ins w:id="73" w:author="Lijun Dong" w:date="2025-03-27T08:49:00Z" w16du:dateUtc="2025-03-27T15:49:00Z">
        <w:r w:rsidR="002158A2">
          <w:rPr>
            <w:lang w:val="en-US" w:eastAsia="zh-CN"/>
          </w:rPr>
          <w:t>c</w:t>
        </w:r>
      </w:ins>
      <w:ins w:id="74" w:author="Lijun Dong" w:date="2025-03-18T14:41:00Z" w16du:dateUtc="2025-03-18T21:41:00Z">
        <w:r w:rsidR="00BE2417">
          <w:rPr>
            <w:lang w:eastAsia="en-GB"/>
          </w:rPr>
          <w:tab/>
        </w:r>
      </w:ins>
      <w:ins w:id="75" w:author="Lijun Dong" w:date="2025-03-25T10:41:00Z" w16du:dateUtc="2025-03-25T17:41:00Z">
        <w:r>
          <w:rPr>
            <w:lang w:eastAsia="en-GB"/>
          </w:rPr>
          <w:t xml:space="preserve">DL </w:t>
        </w:r>
      </w:ins>
      <w:ins w:id="76" w:author="Lijun Dong" w:date="2025-03-18T14:41:00Z" w16du:dateUtc="2025-03-18T21:41:00Z">
        <w:r w:rsidR="00BE2417">
          <w:rPr>
            <w:lang w:eastAsia="en-GB"/>
          </w:rPr>
          <w:t xml:space="preserve">Time </w:t>
        </w:r>
      </w:ins>
      <w:ins w:id="77" w:author="Lijun Dong" w:date="2025-03-18T14:42:00Z" w16du:dateUtc="2025-03-18T21:42:00Z">
        <w:r w:rsidR="00BE2417">
          <w:rPr>
            <w:lang w:eastAsia="en-GB"/>
          </w:rPr>
          <w:t>To Next Burst</w:t>
        </w:r>
      </w:ins>
    </w:p>
    <w:p w14:paraId="067D45E6" w14:textId="1CC7592D" w:rsidR="00BE2417" w:rsidRDefault="00BE2417" w:rsidP="00BE2417">
      <w:pPr>
        <w:rPr>
          <w:ins w:id="78" w:author="Lijun Dong" w:date="2025-03-18T14:41:00Z" w16du:dateUtc="2025-03-18T21:41:00Z"/>
          <w:highlight w:val="yellow"/>
          <w:lang w:eastAsia="en-GB"/>
        </w:rPr>
      </w:pPr>
      <w:ins w:id="79" w:author="Lijun Dong" w:date="2025-03-18T14:41:00Z" w16du:dateUtc="2025-03-18T21:41:00Z">
        <w:r>
          <w:rPr>
            <w:rFonts w:eastAsia="SimSun" w:hint="eastAsia"/>
            <w:b/>
            <w:lang w:eastAsia="en-GB"/>
          </w:rPr>
          <w:t xml:space="preserve">Description: </w:t>
        </w:r>
        <w:r>
          <w:rPr>
            <w:lang w:eastAsia="en-GB"/>
          </w:rPr>
          <w:t xml:space="preserve">This parameter indicates the </w:t>
        </w:r>
      </w:ins>
      <w:ins w:id="80" w:author="Lijun Dong" w:date="2025-03-18T14:42:00Z" w16du:dateUtc="2025-03-18T21:42:00Z">
        <w:r w:rsidRPr="00EA724F">
          <w:rPr>
            <w:rFonts w:cs="Arial"/>
            <w:color w:val="333333"/>
            <w:sz w:val="21"/>
            <w:szCs w:val="21"/>
            <w:lang w:val="en-US" w:eastAsia="zh-CN"/>
          </w:rPr>
          <w:t>time interval to the next data burst</w:t>
        </w:r>
      </w:ins>
      <w:ins w:id="81" w:author="Lijun Dong" w:date="2025-03-18T14:41:00Z" w16du:dateUtc="2025-03-18T21:41:00Z">
        <w:r>
          <w:rPr>
            <w:lang w:eastAsia="en-GB"/>
          </w:rPr>
          <w:t>.</w:t>
        </w:r>
      </w:ins>
    </w:p>
    <w:p w14:paraId="0EEF4C5E" w14:textId="287F09EB" w:rsidR="00BE2417" w:rsidRDefault="00BE2417" w:rsidP="00BE2417">
      <w:pPr>
        <w:rPr>
          <w:ins w:id="82" w:author="Lijun Dong" w:date="2025-03-18T14:41:00Z" w16du:dateUtc="2025-03-18T21:41:00Z"/>
          <w:lang w:eastAsia="en-GB"/>
        </w:rPr>
      </w:pPr>
      <w:ins w:id="83" w:author="Lijun Dong" w:date="2025-03-18T14:41:00Z" w16du:dateUtc="2025-03-18T21:41:00Z">
        <w:r>
          <w:rPr>
            <w:b/>
            <w:lang w:eastAsia="en-GB"/>
          </w:rPr>
          <w:t>Value range:</w:t>
        </w:r>
        <w:r>
          <w:rPr>
            <w:lang w:eastAsia="en-GB"/>
          </w:rPr>
          <w:t xml:space="preserve"> {0..2</w:t>
        </w:r>
      </w:ins>
      <w:ins w:id="84" w:author="Lijun Dong" w:date="2025-03-18T14:43:00Z" w16du:dateUtc="2025-03-18T21:43:00Z">
        <w:r>
          <w:rPr>
            <w:rFonts w:eastAsia="SimSun"/>
            <w:vertAlign w:val="superscript"/>
            <w:lang w:val="en-US" w:eastAsia="zh-CN"/>
          </w:rPr>
          <w:t>32</w:t>
        </w:r>
      </w:ins>
      <w:ins w:id="85" w:author="Lijun Dong" w:date="2025-03-18T14:41:00Z" w16du:dateUtc="2025-03-18T21:41:00Z">
        <w:r>
          <w:rPr>
            <w:lang w:eastAsia="en-GB"/>
          </w:rPr>
          <w:t>-1}.</w:t>
        </w:r>
      </w:ins>
    </w:p>
    <w:p w14:paraId="0D517463" w14:textId="162C4491" w:rsidR="00BE2417" w:rsidRDefault="00BE2417" w:rsidP="00BE2417">
      <w:pPr>
        <w:rPr>
          <w:ins w:id="86" w:author="Lijun Dong" w:date="2025-03-18T14:41:00Z" w16du:dateUtc="2025-03-18T21:41:00Z"/>
          <w:lang w:eastAsia="en-GB"/>
        </w:rPr>
      </w:pPr>
      <w:ins w:id="87" w:author="Lijun Dong" w:date="2025-03-18T14:41:00Z" w16du:dateUtc="2025-03-18T21:41:00Z">
        <w:r>
          <w:rPr>
            <w:b/>
            <w:lang w:eastAsia="en-GB"/>
          </w:rPr>
          <w:t>Field length:</w:t>
        </w:r>
        <w:r>
          <w:rPr>
            <w:lang w:eastAsia="en-GB"/>
          </w:rPr>
          <w:t xml:space="preserve"> </w:t>
        </w:r>
      </w:ins>
      <w:ins w:id="88" w:author="Lijun Dong" w:date="2025-03-18T14:43:00Z" w16du:dateUtc="2025-03-18T21:43:00Z">
        <w:r>
          <w:rPr>
            <w:rFonts w:eastAsia="SimSun"/>
            <w:lang w:val="en-US" w:eastAsia="zh-CN"/>
          </w:rPr>
          <w:t>4</w:t>
        </w:r>
      </w:ins>
      <w:ins w:id="89" w:author="Lijun Dong" w:date="2025-03-18T14:41:00Z" w16du:dateUtc="2025-03-18T21:41:00Z">
        <w:r>
          <w:rPr>
            <w:rFonts w:eastAsia="SimSun" w:hint="eastAsia"/>
            <w:lang w:val="en-US" w:eastAsia="zh-CN"/>
          </w:rPr>
          <w:t xml:space="preserve"> octets</w:t>
        </w:r>
        <w:r>
          <w:rPr>
            <w:lang w:eastAsia="en-GB"/>
          </w:rPr>
          <w:t>.</w:t>
        </w:r>
      </w:ins>
    </w:p>
    <w:p w14:paraId="1940A235" w14:textId="77777777" w:rsidR="00BE2417" w:rsidRPr="00BE2417" w:rsidRDefault="00BE2417" w:rsidP="00BE2417">
      <w:pPr>
        <w:rPr>
          <w:ins w:id="90" w:author="Lijun Dong" w:date="2025-03-18T14:41:00Z" w16du:dateUtc="2025-03-18T21:41:00Z"/>
          <w:lang w:eastAsia="zh-CN"/>
        </w:rPr>
      </w:pPr>
    </w:p>
    <w:p w14:paraId="5ECAB5DE" w14:textId="2FCE29CA" w:rsidR="00BE2417" w:rsidRDefault="00A54F9B" w:rsidP="00BE2417">
      <w:pPr>
        <w:pStyle w:val="Heading4"/>
        <w:numPr>
          <w:ilvl w:val="0"/>
          <w:numId w:val="0"/>
        </w:numPr>
        <w:ind w:left="864" w:hanging="864"/>
        <w:rPr>
          <w:ins w:id="91" w:author="Lijun Dong" w:date="2025-03-18T14:40:00Z" w16du:dateUtc="2025-03-18T21:40:00Z"/>
          <w:lang w:val="en-US" w:eastAsia="zh-CN"/>
        </w:rPr>
      </w:pPr>
      <w:ins w:id="92" w:author="Lijun Dong" w:date="2025-03-25T10:35:00Z" w16du:dateUtc="2025-03-25T17:35:00Z">
        <w:r>
          <w:rPr>
            <w:lang w:eastAsia="en-GB"/>
          </w:rPr>
          <w:t>5</w:t>
        </w:r>
      </w:ins>
      <w:ins w:id="93" w:author="Lijun Dong" w:date="2025-03-18T14:40:00Z" w16du:dateUtc="2025-03-18T21:40:00Z">
        <w:r w:rsidR="00BE2417">
          <w:rPr>
            <w:lang w:eastAsia="en-GB"/>
          </w:rPr>
          <w:t>.5.3.</w:t>
        </w:r>
      </w:ins>
      <w:ins w:id="94" w:author="Lijun Dong" w:date="2025-03-27T08:49:00Z" w16du:dateUtc="2025-03-27T15:49:00Z">
        <w:r w:rsidR="002158A2">
          <w:rPr>
            <w:lang w:val="en-US" w:eastAsia="zh-CN"/>
          </w:rPr>
          <w:t>d</w:t>
        </w:r>
      </w:ins>
      <w:ins w:id="95" w:author="Lijun Dong" w:date="2025-03-18T14:40:00Z" w16du:dateUtc="2025-03-18T21:40:00Z">
        <w:r w:rsidR="00BE2417">
          <w:rPr>
            <w:lang w:eastAsia="en-GB"/>
          </w:rPr>
          <w:tab/>
        </w:r>
      </w:ins>
      <w:ins w:id="96" w:author="Lijun Dong" w:date="2025-03-18T14:44:00Z" w16du:dateUtc="2025-03-18T21:44:00Z">
        <w:r w:rsidR="00BE2417">
          <w:rPr>
            <w:lang w:eastAsia="en-GB"/>
          </w:rPr>
          <w:t xml:space="preserve"> </w:t>
        </w:r>
      </w:ins>
      <w:ins w:id="97" w:author="Lijun Dong" w:date="2025-03-25T10:42:00Z" w16du:dateUtc="2025-03-25T17:42:00Z">
        <w:r>
          <w:rPr>
            <w:lang w:eastAsia="en-GB"/>
          </w:rPr>
          <w:t xml:space="preserve">DL </w:t>
        </w:r>
      </w:ins>
      <w:ins w:id="98" w:author="Lijun Dong" w:date="2025-03-18T14:43:00Z" w16du:dateUtc="2025-03-18T21:43:00Z">
        <w:r w:rsidR="00BE2417">
          <w:rPr>
            <w:lang w:eastAsia="en-GB"/>
          </w:rPr>
          <w:t>Data Burst Size</w:t>
        </w:r>
      </w:ins>
      <w:bookmarkEnd w:id="69"/>
    </w:p>
    <w:p w14:paraId="21AFEAE1" w14:textId="744DF876" w:rsidR="00BE2417" w:rsidRDefault="00BE2417" w:rsidP="00BE2417">
      <w:pPr>
        <w:rPr>
          <w:ins w:id="99" w:author="Lijun Dong" w:date="2025-03-18T14:40:00Z" w16du:dateUtc="2025-03-18T21:40:00Z"/>
          <w:highlight w:val="yellow"/>
          <w:lang w:eastAsia="en-GB"/>
        </w:rPr>
      </w:pPr>
      <w:ins w:id="100" w:author="Lijun Dong" w:date="2025-03-18T14:40:00Z" w16du:dateUtc="2025-03-18T21:40:00Z">
        <w:r>
          <w:rPr>
            <w:rFonts w:eastAsia="SimSun" w:hint="eastAsia"/>
            <w:b/>
            <w:lang w:eastAsia="en-GB"/>
          </w:rPr>
          <w:t xml:space="preserve">Description: </w:t>
        </w:r>
        <w:r>
          <w:rPr>
            <w:lang w:eastAsia="en-GB"/>
          </w:rPr>
          <w:t xml:space="preserve">This parameter indicates the total size of </w:t>
        </w:r>
      </w:ins>
      <w:ins w:id="101" w:author="Lijun Dong" w:date="2025-03-18T14:44:00Z" w16du:dateUtc="2025-03-18T21:44:00Z">
        <w:r>
          <w:rPr>
            <w:lang w:eastAsia="en-GB"/>
          </w:rPr>
          <w:t>the data burst</w:t>
        </w:r>
      </w:ins>
      <w:ins w:id="102" w:author="Lijun Dong" w:date="2025-03-18T14:40:00Z" w16du:dateUtc="2025-03-18T21:40:00Z">
        <w:r>
          <w:rPr>
            <w:lang w:eastAsia="en-GB"/>
          </w:rPr>
          <w:t>.</w:t>
        </w:r>
      </w:ins>
    </w:p>
    <w:p w14:paraId="74D27C6C" w14:textId="77777777" w:rsidR="00BE2417" w:rsidRDefault="00BE2417" w:rsidP="00BE2417">
      <w:pPr>
        <w:rPr>
          <w:ins w:id="103" w:author="Lijun Dong" w:date="2025-03-18T14:40:00Z" w16du:dateUtc="2025-03-18T21:40:00Z"/>
          <w:lang w:eastAsia="en-GB"/>
        </w:rPr>
      </w:pPr>
      <w:ins w:id="104" w:author="Lijun Dong" w:date="2025-03-18T14:40:00Z" w16du:dateUtc="2025-03-18T21:40:00Z">
        <w:r>
          <w:rPr>
            <w:b/>
            <w:lang w:eastAsia="en-GB"/>
          </w:rPr>
          <w:t>Value range:</w:t>
        </w:r>
        <w:r>
          <w:rPr>
            <w:lang w:eastAsia="en-GB"/>
          </w:rPr>
          <w:t xml:space="preserve"> {0..2</w:t>
        </w:r>
        <w:r>
          <w:rPr>
            <w:rFonts w:eastAsia="SimSun" w:hint="eastAsia"/>
            <w:vertAlign w:val="superscript"/>
            <w:lang w:val="en-US" w:eastAsia="zh-CN"/>
          </w:rPr>
          <w:t>24</w:t>
        </w:r>
        <w:r>
          <w:rPr>
            <w:lang w:eastAsia="en-GB"/>
          </w:rPr>
          <w:t>-1}.</w:t>
        </w:r>
      </w:ins>
    </w:p>
    <w:p w14:paraId="49FC2E66" w14:textId="77777777" w:rsidR="00BE2417" w:rsidRDefault="00BE2417" w:rsidP="00BE2417">
      <w:pPr>
        <w:rPr>
          <w:ins w:id="105" w:author="Lijun Dong" w:date="2025-03-18T14:40:00Z" w16du:dateUtc="2025-03-18T21:40:00Z"/>
          <w:lang w:eastAsia="en-GB"/>
        </w:rPr>
      </w:pPr>
      <w:ins w:id="106" w:author="Lijun Dong" w:date="2025-03-18T14:40:00Z" w16du:dateUtc="2025-03-18T21:40:00Z">
        <w:r>
          <w:rPr>
            <w:b/>
            <w:lang w:eastAsia="en-GB"/>
          </w:rPr>
          <w:t>Field length:</w:t>
        </w:r>
        <w:r>
          <w:rPr>
            <w:lang w:eastAsia="en-GB"/>
          </w:rPr>
          <w:t xml:space="preserve"> </w:t>
        </w:r>
        <w:r>
          <w:rPr>
            <w:rFonts w:eastAsia="SimSun" w:hint="eastAsia"/>
            <w:lang w:val="en-US" w:eastAsia="zh-CN"/>
          </w:rPr>
          <w:t>3 octets</w:t>
        </w:r>
        <w:r>
          <w:rPr>
            <w:lang w:eastAsia="en-GB"/>
          </w:rPr>
          <w:t>.</w:t>
        </w:r>
      </w:ins>
    </w:p>
    <w:p w14:paraId="3471C5FC" w14:textId="77777777" w:rsidR="00A01D17" w:rsidRPr="00CC3980" w:rsidRDefault="00A01D17" w:rsidP="00A01D17">
      <w:pPr>
        <w:widowControl w:val="0"/>
        <w:overflowPunct w:val="0"/>
        <w:autoSpaceDE w:val="0"/>
        <w:autoSpaceDN w:val="0"/>
        <w:adjustRightInd w:val="0"/>
        <w:jc w:val="center"/>
        <w:textAlignment w:val="baseline"/>
        <w:rPr>
          <w:rFonts w:eastAsiaTheme="minorEastAsia"/>
          <w:b/>
          <w:bCs/>
          <w:color w:val="92D050"/>
          <w:lang w:eastAsia="ko-KR"/>
        </w:rPr>
      </w:pPr>
      <w:r w:rsidRPr="00CC3980">
        <w:rPr>
          <w:rFonts w:eastAsiaTheme="minorEastAsia"/>
          <w:b/>
          <w:bCs/>
          <w:color w:val="92D050"/>
          <w:lang w:eastAsia="ko-KR"/>
        </w:rPr>
        <w:t>&lt;&lt;&lt;&lt;&lt;&lt;&lt;&lt;&lt;&lt;&lt;&lt;&lt;&lt;&lt;&lt;&lt;&lt;&lt;&lt;&lt;&lt;&lt;&lt;&lt;&lt;&lt;&lt;&lt;&lt;&lt;&lt;&lt;&lt;end of change&gt;&gt;&gt;&gt;&gt;&gt;&gt;&gt;&gt;&gt;&gt;&gt;&gt;&gt;&gt;&gt;&gt;&gt;&gt;&gt;&gt;&gt;&gt;&gt;&gt;&gt;&gt;&gt;&gt;&gt;&gt;&gt;&gt;</w:t>
      </w:r>
    </w:p>
    <w:p w14:paraId="5BEBC4C1" w14:textId="77777777" w:rsidR="00BE2417" w:rsidRDefault="00BE2417">
      <w:pPr>
        <w:spacing w:after="0"/>
        <w:jc w:val="left"/>
        <w:rPr>
          <w:sz w:val="22"/>
          <w:lang w:eastAsia="zh-CN"/>
        </w:rPr>
      </w:pPr>
    </w:p>
    <w:p w14:paraId="2863291F" w14:textId="34B4FDAB" w:rsidR="002B6A5E" w:rsidRPr="0076591D" w:rsidRDefault="002B6A5E" w:rsidP="002B6A5E">
      <w:pPr>
        <w:keepNext/>
        <w:keepLines/>
        <w:pBdr>
          <w:top w:val="single" w:sz="12" w:space="3" w:color="auto"/>
        </w:pBdr>
        <w:overflowPunct w:val="0"/>
        <w:spacing w:beforeLines="50" w:before="156" w:afterLines="50" w:after="156"/>
        <w:textAlignment w:val="baseline"/>
        <w:outlineLvl w:val="0"/>
        <w:rPr>
          <w:sz w:val="36"/>
          <w:lang w:val="en-US" w:eastAsia="zh-CN"/>
        </w:rPr>
      </w:pPr>
      <w:r>
        <w:rPr>
          <w:sz w:val="36"/>
          <w:lang w:eastAsia="zh-CN"/>
        </w:rPr>
        <w:t xml:space="preserve">Annex - TP </w:t>
      </w:r>
      <w:r w:rsidR="005D481E">
        <w:rPr>
          <w:sz w:val="36"/>
          <w:lang w:eastAsia="zh-CN"/>
        </w:rPr>
        <w:t>for</w:t>
      </w:r>
      <w:r>
        <w:rPr>
          <w:sz w:val="36"/>
          <w:lang w:eastAsia="zh-CN"/>
        </w:rPr>
        <w:t xml:space="preserve"> TS 38.415</w:t>
      </w:r>
      <w:r w:rsidR="0076591D">
        <w:rPr>
          <w:sz w:val="36"/>
          <w:lang w:eastAsia="zh-CN"/>
        </w:rPr>
        <w:t xml:space="preserve"> For Support of Exposure of Available Data Rate</w:t>
      </w:r>
    </w:p>
    <w:p w14:paraId="53420339" w14:textId="77777777" w:rsidR="001019E1" w:rsidRPr="00CC3980" w:rsidRDefault="001019E1" w:rsidP="001019E1">
      <w:pPr>
        <w:widowControl w:val="0"/>
        <w:overflowPunct w:val="0"/>
        <w:autoSpaceDE w:val="0"/>
        <w:autoSpaceDN w:val="0"/>
        <w:adjustRightInd w:val="0"/>
        <w:jc w:val="center"/>
        <w:textAlignment w:val="baseline"/>
        <w:rPr>
          <w:rFonts w:eastAsiaTheme="minorEastAsia"/>
          <w:b/>
          <w:bCs/>
          <w:color w:val="92D050"/>
          <w:lang w:eastAsia="ko-KR"/>
        </w:rPr>
      </w:pPr>
      <w:bookmarkStart w:id="107" w:name="_Toc534727728"/>
      <w:bookmarkStart w:id="108" w:name="_Toc36555203"/>
      <w:bookmarkStart w:id="109" w:name="_Toc45882572"/>
      <w:bookmarkStart w:id="110" w:name="_Toc51762881"/>
      <w:bookmarkStart w:id="111" w:name="_Toc64446361"/>
      <w:bookmarkStart w:id="112" w:name="_Toc88652280"/>
      <w:bookmarkStart w:id="113" w:name="_Toc162446522"/>
      <w:r w:rsidRPr="00CC3980">
        <w:rPr>
          <w:rFonts w:eastAsiaTheme="minorEastAsia"/>
          <w:b/>
          <w:bCs/>
          <w:color w:val="92D050"/>
          <w:lang w:eastAsia="ko-KR"/>
        </w:rPr>
        <w:t>&lt;&lt;&lt;&lt;&lt;&lt;&lt;&lt;&lt;&lt;&lt;&lt;&lt;&lt;&lt;&lt;&lt;&lt;&lt;&lt;&lt;&lt;&lt;&lt;&lt;&lt;&lt;&lt;&lt;&lt;&lt;&lt;&lt;&lt;start of change&gt;&gt;&gt;&gt;&gt;&gt;&gt;&gt;&gt;&gt;&gt;&gt;&gt;&gt;&gt;&gt;&gt;&gt;&gt;&gt;&gt;&gt;&gt;&gt;&gt;&gt;&gt;&gt;&gt;&gt;&gt;&gt;&gt;</w:t>
      </w:r>
    </w:p>
    <w:p w14:paraId="080D71A9" w14:textId="05A79BD1" w:rsidR="002B6A5E" w:rsidRPr="00F323EF" w:rsidRDefault="002B6A5E" w:rsidP="002B6A5E">
      <w:pPr>
        <w:keepNext/>
        <w:keepLines/>
        <w:overflowPunct w:val="0"/>
        <w:spacing w:before="120"/>
        <w:jc w:val="left"/>
        <w:textAlignment w:val="baseline"/>
        <w:outlineLvl w:val="3"/>
        <w:rPr>
          <w:rFonts w:eastAsia="Times New Roman"/>
          <w:sz w:val="24"/>
          <w:lang w:val="fr-FR" w:eastAsia="ko-KR"/>
        </w:rPr>
      </w:pPr>
      <w:r w:rsidRPr="00F323EF">
        <w:rPr>
          <w:rFonts w:eastAsia="Times New Roman"/>
          <w:sz w:val="24"/>
          <w:lang w:val="fr-FR" w:eastAsia="ko-KR"/>
        </w:rPr>
        <w:t>5.5.2.2</w:t>
      </w:r>
      <w:r w:rsidRPr="00F323EF">
        <w:rPr>
          <w:rFonts w:eastAsia="Times New Roman"/>
          <w:sz w:val="24"/>
          <w:lang w:val="fr-FR" w:eastAsia="ko-KR"/>
        </w:rPr>
        <w:tab/>
        <w:t>UL PDU SESSION INFORMATION (PDU Type 1)</w:t>
      </w:r>
      <w:bookmarkEnd w:id="107"/>
      <w:bookmarkEnd w:id="108"/>
      <w:bookmarkEnd w:id="109"/>
      <w:bookmarkEnd w:id="110"/>
      <w:bookmarkEnd w:id="111"/>
      <w:bookmarkEnd w:id="112"/>
      <w:bookmarkEnd w:id="113"/>
    </w:p>
    <w:p w14:paraId="06CE13E0" w14:textId="77777777" w:rsidR="002B6A5E" w:rsidRPr="00F323EF" w:rsidRDefault="002B6A5E" w:rsidP="002B6A5E">
      <w:pPr>
        <w:overflowPunct w:val="0"/>
        <w:jc w:val="left"/>
        <w:textAlignment w:val="baseline"/>
        <w:rPr>
          <w:rFonts w:eastAsia="MS Mincho"/>
          <w:lang w:eastAsia="ko-KR"/>
        </w:rPr>
      </w:pPr>
      <w:r w:rsidRPr="00F323EF">
        <w:rPr>
          <w:rFonts w:eastAsia="MS Mincho"/>
          <w:lang w:eastAsia="ko-KR"/>
        </w:rPr>
        <w:t>This frame format is defined to allow the UPF to receive some control information elements which are associated with the transfer of a packet over the interface.</w:t>
      </w:r>
    </w:p>
    <w:p w14:paraId="2ADD23AF" w14:textId="77777777" w:rsidR="002B6A5E" w:rsidRPr="00F323EF" w:rsidRDefault="002B6A5E" w:rsidP="002B6A5E">
      <w:pPr>
        <w:overflowPunct w:val="0"/>
        <w:jc w:val="left"/>
        <w:textAlignment w:val="baseline"/>
        <w:rPr>
          <w:rFonts w:eastAsia="MS Mincho"/>
          <w:lang w:eastAsia="ko-KR"/>
        </w:rPr>
      </w:pPr>
      <w:r w:rsidRPr="00F323EF">
        <w:rPr>
          <w:rFonts w:eastAsia="MS Mincho"/>
          <w:lang w:eastAsia="ko-KR"/>
        </w:rPr>
        <w:t>The following shows the respective UL PDU SESSION INFORMATION</w:t>
      </w:r>
      <w:r w:rsidRPr="00F323EF">
        <w:rPr>
          <w:rFonts w:eastAsia="MS Mincho"/>
          <w:lang w:eastAsia="zh-CN"/>
        </w:rPr>
        <w:t xml:space="preserve"> </w:t>
      </w:r>
      <w:r w:rsidRPr="00F323EF">
        <w:rPr>
          <w:rFonts w:eastAsia="MS Mincho"/>
          <w:lang w:eastAsia="ko-KR"/>
        </w:rPr>
        <w:t>frame.</w:t>
      </w:r>
    </w:p>
    <w:p w14:paraId="00AEC9F8" w14:textId="77777777" w:rsidR="002B6A5E" w:rsidRPr="00F323EF" w:rsidRDefault="002B6A5E" w:rsidP="002B6A5E">
      <w:pPr>
        <w:overflowPunct w:val="0"/>
        <w:jc w:val="left"/>
        <w:textAlignment w:val="baseline"/>
        <w:rPr>
          <w:rFonts w:eastAsia="Times New Roman"/>
          <w:lang w:eastAsia="ko-KR"/>
        </w:rPr>
      </w:pPr>
    </w:p>
    <w:tbl>
      <w:tblPr>
        <w:tblW w:w="7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000" w:firstRow="0" w:lastRow="0" w:firstColumn="0" w:lastColumn="0" w:noHBand="0" w:noVBand="0"/>
      </w:tblPr>
      <w:tblGrid>
        <w:gridCol w:w="767"/>
        <w:gridCol w:w="767"/>
        <w:gridCol w:w="797"/>
        <w:gridCol w:w="768"/>
        <w:gridCol w:w="766"/>
        <w:gridCol w:w="793"/>
        <w:gridCol w:w="771"/>
        <w:gridCol w:w="785"/>
        <w:gridCol w:w="1399"/>
      </w:tblGrid>
      <w:tr w:rsidR="002B6A5E" w:rsidRPr="00F323EF" w14:paraId="214E29EC" w14:textId="77777777" w:rsidTr="002B6A5E">
        <w:trPr>
          <w:cantSplit/>
          <w:jc w:val="center"/>
        </w:trPr>
        <w:tc>
          <w:tcPr>
            <w:tcW w:w="6214" w:type="dxa"/>
            <w:gridSpan w:val="8"/>
            <w:tcBorders>
              <w:top w:val="single" w:sz="4" w:space="0" w:color="auto"/>
              <w:left w:val="single" w:sz="4" w:space="0" w:color="auto"/>
              <w:right w:val="nil"/>
            </w:tcBorders>
            <w:shd w:val="clear" w:color="auto" w:fill="D9D9D9"/>
          </w:tcPr>
          <w:p w14:paraId="4C86D6F5" w14:textId="77777777" w:rsidR="002B6A5E" w:rsidRPr="00F323EF" w:rsidRDefault="002B6A5E" w:rsidP="0085024E">
            <w:pPr>
              <w:keepNext/>
              <w:keepLines/>
              <w:overflowPunct w:val="0"/>
              <w:spacing w:before="120"/>
              <w:jc w:val="center"/>
              <w:textAlignment w:val="baseline"/>
              <w:rPr>
                <w:rFonts w:eastAsia="Times New Roman"/>
                <w:sz w:val="18"/>
                <w:lang w:eastAsia="ko-KR"/>
              </w:rPr>
            </w:pPr>
            <w:bookmarkStart w:id="114" w:name="_Hlk44683242"/>
            <w:r w:rsidRPr="00F323EF">
              <w:rPr>
                <w:rFonts w:eastAsia="Times New Roman"/>
                <w:sz w:val="18"/>
                <w:lang w:eastAsia="ko-KR"/>
              </w:rPr>
              <w:lastRenderedPageBreak/>
              <w:t>Bits</w:t>
            </w:r>
          </w:p>
        </w:tc>
        <w:tc>
          <w:tcPr>
            <w:tcW w:w="1399" w:type="dxa"/>
            <w:vMerge w:val="restart"/>
            <w:tcBorders>
              <w:top w:val="single" w:sz="4" w:space="0" w:color="auto"/>
              <w:left w:val="single" w:sz="4" w:space="0" w:color="auto"/>
              <w:bottom w:val="nil"/>
              <w:right w:val="single" w:sz="4" w:space="0" w:color="auto"/>
            </w:tcBorders>
            <w:shd w:val="clear" w:color="auto" w:fill="D9D9D9"/>
            <w:textDirection w:val="tbRl"/>
            <w:vAlign w:val="center"/>
          </w:tcPr>
          <w:p w14:paraId="6BF140C1" w14:textId="77777777" w:rsidR="002B6A5E" w:rsidRPr="00F323EF" w:rsidRDefault="002B6A5E" w:rsidP="0085024E">
            <w:pPr>
              <w:keepNext/>
              <w:keepLines/>
              <w:overflowPunct w:val="0"/>
              <w:spacing w:before="120"/>
              <w:ind w:left="113" w:right="113"/>
              <w:jc w:val="center"/>
              <w:textAlignment w:val="baseline"/>
              <w:rPr>
                <w:rFonts w:eastAsia="Times New Roman"/>
                <w:sz w:val="18"/>
                <w:lang w:eastAsia="ko-KR"/>
              </w:rPr>
            </w:pPr>
            <w:r w:rsidRPr="00F323EF">
              <w:rPr>
                <w:rFonts w:eastAsia="Times New Roman"/>
                <w:sz w:val="18"/>
                <w:lang w:eastAsia="ko-KR"/>
              </w:rPr>
              <w:t>Number of Octets</w:t>
            </w:r>
          </w:p>
        </w:tc>
      </w:tr>
      <w:tr w:rsidR="002B6A5E" w:rsidRPr="00F323EF" w14:paraId="2E4D0757" w14:textId="77777777" w:rsidTr="002B6A5E">
        <w:trPr>
          <w:cantSplit/>
          <w:jc w:val="center"/>
        </w:trPr>
        <w:tc>
          <w:tcPr>
            <w:tcW w:w="767" w:type="dxa"/>
            <w:tcBorders>
              <w:left w:val="single" w:sz="4" w:space="0" w:color="auto"/>
              <w:bottom w:val="single" w:sz="18" w:space="0" w:color="auto"/>
            </w:tcBorders>
            <w:shd w:val="clear" w:color="auto" w:fill="D9D9D9"/>
          </w:tcPr>
          <w:p w14:paraId="4EAAF54F"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7</w:t>
            </w:r>
          </w:p>
        </w:tc>
        <w:tc>
          <w:tcPr>
            <w:tcW w:w="767" w:type="dxa"/>
            <w:tcBorders>
              <w:bottom w:val="single" w:sz="18" w:space="0" w:color="auto"/>
            </w:tcBorders>
            <w:shd w:val="clear" w:color="auto" w:fill="D9D9D9"/>
          </w:tcPr>
          <w:p w14:paraId="0F91C8D8"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6</w:t>
            </w:r>
          </w:p>
        </w:tc>
        <w:tc>
          <w:tcPr>
            <w:tcW w:w="797" w:type="dxa"/>
            <w:tcBorders>
              <w:bottom w:val="single" w:sz="18" w:space="0" w:color="auto"/>
            </w:tcBorders>
            <w:shd w:val="clear" w:color="auto" w:fill="D9D9D9"/>
          </w:tcPr>
          <w:p w14:paraId="66D2C495"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5</w:t>
            </w:r>
          </w:p>
        </w:tc>
        <w:tc>
          <w:tcPr>
            <w:tcW w:w="768" w:type="dxa"/>
            <w:tcBorders>
              <w:bottom w:val="single" w:sz="18" w:space="0" w:color="auto"/>
            </w:tcBorders>
            <w:shd w:val="clear" w:color="auto" w:fill="D9D9D9"/>
          </w:tcPr>
          <w:p w14:paraId="3ECC7839"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4</w:t>
            </w:r>
          </w:p>
        </w:tc>
        <w:tc>
          <w:tcPr>
            <w:tcW w:w="766" w:type="dxa"/>
            <w:tcBorders>
              <w:bottom w:val="single" w:sz="18" w:space="0" w:color="auto"/>
            </w:tcBorders>
            <w:shd w:val="clear" w:color="auto" w:fill="D9D9D9"/>
          </w:tcPr>
          <w:p w14:paraId="452CF25B"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3</w:t>
            </w:r>
          </w:p>
        </w:tc>
        <w:tc>
          <w:tcPr>
            <w:tcW w:w="793" w:type="dxa"/>
            <w:tcBorders>
              <w:bottom w:val="single" w:sz="18" w:space="0" w:color="auto"/>
            </w:tcBorders>
            <w:shd w:val="clear" w:color="auto" w:fill="D9D9D9"/>
          </w:tcPr>
          <w:p w14:paraId="685A6A1E"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2</w:t>
            </w:r>
          </w:p>
        </w:tc>
        <w:tc>
          <w:tcPr>
            <w:tcW w:w="771" w:type="dxa"/>
            <w:tcBorders>
              <w:bottom w:val="single" w:sz="18" w:space="0" w:color="auto"/>
            </w:tcBorders>
            <w:shd w:val="clear" w:color="auto" w:fill="D9D9D9"/>
          </w:tcPr>
          <w:p w14:paraId="6FA5F1AA"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1</w:t>
            </w:r>
          </w:p>
        </w:tc>
        <w:tc>
          <w:tcPr>
            <w:tcW w:w="785" w:type="dxa"/>
            <w:tcBorders>
              <w:bottom w:val="single" w:sz="18" w:space="0" w:color="auto"/>
              <w:right w:val="nil"/>
            </w:tcBorders>
            <w:shd w:val="clear" w:color="auto" w:fill="D9D9D9"/>
          </w:tcPr>
          <w:p w14:paraId="4C34EEC2"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0</w:t>
            </w:r>
          </w:p>
        </w:tc>
        <w:tc>
          <w:tcPr>
            <w:tcW w:w="1399" w:type="dxa"/>
            <w:vMerge/>
            <w:tcBorders>
              <w:top w:val="nil"/>
              <w:left w:val="single" w:sz="4" w:space="0" w:color="auto"/>
              <w:bottom w:val="nil"/>
              <w:right w:val="single" w:sz="4" w:space="0" w:color="auto"/>
            </w:tcBorders>
            <w:shd w:val="clear" w:color="auto" w:fill="D9D9D9"/>
          </w:tcPr>
          <w:p w14:paraId="25B866D0" w14:textId="77777777" w:rsidR="002B6A5E" w:rsidRPr="00F323EF" w:rsidRDefault="002B6A5E" w:rsidP="0085024E">
            <w:pPr>
              <w:keepNext/>
              <w:keepLines/>
              <w:overflowPunct w:val="0"/>
              <w:spacing w:before="120"/>
              <w:jc w:val="center"/>
              <w:textAlignment w:val="baseline"/>
              <w:rPr>
                <w:rFonts w:eastAsia="Times New Roman"/>
                <w:sz w:val="18"/>
                <w:lang w:eastAsia="ko-KR"/>
              </w:rPr>
            </w:pPr>
          </w:p>
        </w:tc>
      </w:tr>
      <w:tr w:rsidR="002B6A5E" w:rsidRPr="00F323EF" w14:paraId="6CE3CD3C" w14:textId="77777777" w:rsidTr="002B6A5E">
        <w:trPr>
          <w:cantSplit/>
          <w:trHeight w:val="538"/>
          <w:jc w:val="center"/>
        </w:trPr>
        <w:tc>
          <w:tcPr>
            <w:tcW w:w="3099" w:type="dxa"/>
            <w:gridSpan w:val="4"/>
            <w:tcBorders>
              <w:top w:val="single" w:sz="18" w:space="0" w:color="auto"/>
              <w:left w:val="single" w:sz="18" w:space="0" w:color="auto"/>
              <w:bottom w:val="single" w:sz="6" w:space="0" w:color="auto"/>
              <w:right w:val="single" w:sz="6" w:space="0" w:color="auto"/>
            </w:tcBorders>
          </w:tcPr>
          <w:p w14:paraId="5C1F5CE9"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PDU Type (=1)</w:t>
            </w:r>
          </w:p>
        </w:tc>
        <w:tc>
          <w:tcPr>
            <w:tcW w:w="766" w:type="dxa"/>
            <w:tcBorders>
              <w:top w:val="single" w:sz="18" w:space="0" w:color="auto"/>
              <w:left w:val="single" w:sz="6" w:space="0" w:color="auto"/>
              <w:bottom w:val="single" w:sz="6" w:space="0" w:color="auto"/>
              <w:right w:val="single" w:sz="6" w:space="0" w:color="auto"/>
            </w:tcBorders>
          </w:tcPr>
          <w:p w14:paraId="3A3C3B59" w14:textId="77777777" w:rsidR="002B6A5E" w:rsidRPr="00F323EF" w:rsidRDefault="002B6A5E" w:rsidP="0085024E">
            <w:pPr>
              <w:keepNext/>
              <w:keepLines/>
              <w:overflowPunct w:val="0"/>
              <w:spacing w:before="120"/>
              <w:jc w:val="center"/>
              <w:textAlignment w:val="baseline"/>
              <w:rPr>
                <w:rFonts w:eastAsia="Malgun Gothic"/>
                <w:sz w:val="18"/>
                <w:lang w:eastAsia="ko-KR"/>
              </w:rPr>
            </w:pPr>
            <w:r w:rsidRPr="00F323EF">
              <w:rPr>
                <w:rFonts w:eastAsia="Times New Roman" w:hint="eastAsia"/>
                <w:sz w:val="18"/>
                <w:lang w:eastAsia="zh-CN"/>
              </w:rPr>
              <w:t>Q</w:t>
            </w:r>
            <w:r w:rsidRPr="00F323EF">
              <w:rPr>
                <w:rFonts w:eastAsia="Times New Roman"/>
                <w:sz w:val="18"/>
                <w:lang w:eastAsia="zh-CN"/>
              </w:rPr>
              <w:t>MP</w:t>
            </w:r>
          </w:p>
        </w:tc>
        <w:tc>
          <w:tcPr>
            <w:tcW w:w="793" w:type="dxa"/>
            <w:tcBorders>
              <w:top w:val="single" w:sz="18" w:space="0" w:color="auto"/>
              <w:left w:val="single" w:sz="6" w:space="0" w:color="auto"/>
              <w:bottom w:val="single" w:sz="6" w:space="0" w:color="auto"/>
              <w:right w:val="single" w:sz="6" w:space="0" w:color="auto"/>
            </w:tcBorders>
          </w:tcPr>
          <w:p w14:paraId="33BDA3F8" w14:textId="77777777" w:rsidR="002B6A5E" w:rsidRPr="00F323EF" w:rsidRDefault="002B6A5E" w:rsidP="0085024E">
            <w:pPr>
              <w:keepNext/>
              <w:keepLines/>
              <w:overflowPunct w:val="0"/>
              <w:spacing w:before="120"/>
              <w:jc w:val="center"/>
              <w:textAlignment w:val="baseline"/>
              <w:rPr>
                <w:rFonts w:eastAsia="Malgun Gothic"/>
                <w:sz w:val="18"/>
                <w:lang w:eastAsia="ko-KR"/>
              </w:rPr>
            </w:pPr>
            <w:r w:rsidRPr="00F323EF">
              <w:rPr>
                <w:rFonts w:eastAsia="Malgun Gothic"/>
                <w:sz w:val="18"/>
                <w:lang w:eastAsia="ko-KR"/>
              </w:rPr>
              <w:t>DL Delay Ind.</w:t>
            </w:r>
          </w:p>
        </w:tc>
        <w:tc>
          <w:tcPr>
            <w:tcW w:w="771" w:type="dxa"/>
            <w:tcBorders>
              <w:top w:val="single" w:sz="18" w:space="0" w:color="auto"/>
              <w:left w:val="single" w:sz="6" w:space="0" w:color="auto"/>
              <w:bottom w:val="single" w:sz="6" w:space="0" w:color="auto"/>
              <w:right w:val="single" w:sz="6" w:space="0" w:color="auto"/>
            </w:tcBorders>
          </w:tcPr>
          <w:p w14:paraId="0D482462" w14:textId="77777777" w:rsidR="002B6A5E" w:rsidRPr="00F323EF" w:rsidRDefault="002B6A5E" w:rsidP="0085024E">
            <w:pPr>
              <w:keepNext/>
              <w:keepLines/>
              <w:overflowPunct w:val="0"/>
              <w:spacing w:before="120"/>
              <w:jc w:val="center"/>
              <w:textAlignment w:val="baseline"/>
              <w:rPr>
                <w:rFonts w:eastAsia="Malgun Gothic"/>
                <w:sz w:val="18"/>
                <w:lang w:eastAsia="ko-KR"/>
              </w:rPr>
            </w:pPr>
            <w:r w:rsidRPr="00F323EF">
              <w:rPr>
                <w:rFonts w:eastAsia="Malgun Gothic"/>
                <w:sz w:val="18"/>
                <w:lang w:eastAsia="ko-KR"/>
              </w:rPr>
              <w:t>UL Delay Ind.</w:t>
            </w:r>
          </w:p>
        </w:tc>
        <w:tc>
          <w:tcPr>
            <w:tcW w:w="785" w:type="dxa"/>
            <w:tcBorders>
              <w:top w:val="single" w:sz="18" w:space="0" w:color="auto"/>
              <w:left w:val="single" w:sz="6" w:space="0" w:color="auto"/>
              <w:bottom w:val="single" w:sz="6" w:space="0" w:color="auto"/>
              <w:right w:val="single" w:sz="18" w:space="0" w:color="auto"/>
            </w:tcBorders>
          </w:tcPr>
          <w:p w14:paraId="23A87B6D" w14:textId="77777777" w:rsidR="002B6A5E" w:rsidRPr="00F323EF" w:rsidRDefault="002B6A5E" w:rsidP="0085024E">
            <w:pPr>
              <w:keepNext/>
              <w:keepLines/>
              <w:overflowPunct w:val="0"/>
              <w:spacing w:before="120"/>
              <w:jc w:val="center"/>
              <w:textAlignment w:val="baseline"/>
              <w:rPr>
                <w:rFonts w:eastAsia="Malgun Gothic"/>
                <w:sz w:val="18"/>
                <w:lang w:eastAsia="ko-KR"/>
              </w:rPr>
            </w:pPr>
            <w:r w:rsidRPr="00F323EF">
              <w:rPr>
                <w:rFonts w:eastAsia="Malgun Gothic" w:hint="eastAsia"/>
                <w:sz w:val="18"/>
                <w:lang w:eastAsia="ko-KR"/>
              </w:rPr>
              <w:t>S</w:t>
            </w:r>
            <w:r w:rsidRPr="00F323EF">
              <w:rPr>
                <w:rFonts w:eastAsia="Malgun Gothic"/>
                <w:sz w:val="18"/>
                <w:lang w:eastAsia="ko-KR"/>
              </w:rPr>
              <w:t>NP</w:t>
            </w:r>
          </w:p>
        </w:tc>
        <w:tc>
          <w:tcPr>
            <w:tcW w:w="1399" w:type="dxa"/>
            <w:tcBorders>
              <w:top w:val="single" w:sz="4" w:space="0" w:color="auto"/>
              <w:left w:val="single" w:sz="18" w:space="0" w:color="auto"/>
              <w:bottom w:val="single" w:sz="4" w:space="0" w:color="auto"/>
            </w:tcBorders>
          </w:tcPr>
          <w:p w14:paraId="1193C471"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1</w:t>
            </w:r>
          </w:p>
        </w:tc>
      </w:tr>
      <w:tr w:rsidR="002B6A5E" w:rsidRPr="00F323EF" w14:paraId="7154B57A" w14:textId="77777777" w:rsidTr="002B6A5E">
        <w:trPr>
          <w:cantSplit/>
          <w:jc w:val="center"/>
        </w:trPr>
        <w:tc>
          <w:tcPr>
            <w:tcW w:w="767" w:type="dxa"/>
            <w:tcBorders>
              <w:top w:val="single" w:sz="6" w:space="0" w:color="auto"/>
              <w:left w:val="single" w:sz="18" w:space="0" w:color="auto"/>
              <w:bottom w:val="single" w:sz="6" w:space="0" w:color="auto"/>
              <w:right w:val="single" w:sz="6" w:space="0" w:color="auto"/>
            </w:tcBorders>
            <w:shd w:val="clear" w:color="auto" w:fill="auto"/>
          </w:tcPr>
          <w:p w14:paraId="7A455ABF" w14:textId="77777777" w:rsidR="002B6A5E" w:rsidRPr="00F323EF" w:rsidRDefault="002B6A5E" w:rsidP="0085024E">
            <w:pPr>
              <w:keepNext/>
              <w:keepLines/>
              <w:overflowPunct w:val="0"/>
              <w:spacing w:before="120"/>
              <w:jc w:val="center"/>
              <w:textAlignment w:val="baseline"/>
              <w:rPr>
                <w:rFonts w:eastAsia="Times New Roman"/>
                <w:sz w:val="18"/>
                <w:lang w:eastAsia="zh-CN"/>
              </w:rPr>
            </w:pPr>
            <w:r w:rsidRPr="00F323EF">
              <w:rPr>
                <w:rFonts w:eastAsia="Times New Roman"/>
                <w:sz w:val="18"/>
                <w:lang w:eastAsia="zh-CN"/>
              </w:rPr>
              <w:t>N3/N9 Delay Ind.</w:t>
            </w:r>
          </w:p>
        </w:tc>
        <w:tc>
          <w:tcPr>
            <w:tcW w:w="767" w:type="dxa"/>
            <w:tcBorders>
              <w:top w:val="single" w:sz="6" w:space="0" w:color="auto"/>
              <w:left w:val="single" w:sz="6" w:space="0" w:color="auto"/>
              <w:bottom w:val="single" w:sz="6" w:space="0" w:color="auto"/>
              <w:right w:val="single" w:sz="6" w:space="0" w:color="auto"/>
            </w:tcBorders>
            <w:shd w:val="clear" w:color="auto" w:fill="auto"/>
          </w:tcPr>
          <w:p w14:paraId="51B75D6D" w14:textId="77777777" w:rsidR="002B6A5E" w:rsidRPr="00F323EF" w:rsidRDefault="002B6A5E" w:rsidP="0085024E">
            <w:pPr>
              <w:keepNext/>
              <w:keepLines/>
              <w:overflowPunct w:val="0"/>
              <w:spacing w:before="120"/>
              <w:jc w:val="center"/>
              <w:textAlignment w:val="baseline"/>
              <w:rPr>
                <w:rFonts w:eastAsia="Times New Roman"/>
                <w:sz w:val="18"/>
                <w:lang w:eastAsia="zh-CN"/>
              </w:rPr>
            </w:pPr>
            <w:r w:rsidRPr="00F323EF">
              <w:rPr>
                <w:rFonts w:eastAsia="Times New Roman"/>
                <w:sz w:val="18"/>
                <w:lang w:eastAsia="zh-CN"/>
              </w:rPr>
              <w:t>New IE Flag</w:t>
            </w:r>
          </w:p>
        </w:tc>
        <w:tc>
          <w:tcPr>
            <w:tcW w:w="4680" w:type="dxa"/>
            <w:gridSpan w:val="6"/>
            <w:tcBorders>
              <w:top w:val="single" w:sz="6" w:space="0" w:color="auto"/>
              <w:left w:val="single" w:sz="6" w:space="0" w:color="auto"/>
              <w:bottom w:val="single" w:sz="6" w:space="0" w:color="auto"/>
              <w:right w:val="single" w:sz="18" w:space="0" w:color="auto"/>
            </w:tcBorders>
          </w:tcPr>
          <w:p w14:paraId="02880B2C"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Malgun Gothic" w:hint="eastAsia"/>
                <w:sz w:val="18"/>
                <w:lang w:eastAsia="ko-KR"/>
              </w:rPr>
              <w:t xml:space="preserve">QoS Flow Identifier </w:t>
            </w:r>
          </w:p>
        </w:tc>
        <w:tc>
          <w:tcPr>
            <w:tcW w:w="1399" w:type="dxa"/>
            <w:tcBorders>
              <w:left w:val="single" w:sz="18" w:space="0" w:color="auto"/>
            </w:tcBorders>
          </w:tcPr>
          <w:p w14:paraId="38215207"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1</w:t>
            </w:r>
          </w:p>
        </w:tc>
      </w:tr>
      <w:tr w:rsidR="002B6A5E" w:rsidRPr="00F323EF" w14:paraId="4E20679B" w14:textId="77777777" w:rsidTr="002B6A5E">
        <w:trPr>
          <w:cantSplit/>
          <w:jc w:val="center"/>
        </w:trPr>
        <w:tc>
          <w:tcPr>
            <w:tcW w:w="6214"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59C2FF7B"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Malgun Gothic"/>
                <w:sz w:val="18"/>
                <w:lang w:eastAsia="ko-KR"/>
              </w:rPr>
              <w:t>DL Sending Time Stamp Repeated</w:t>
            </w:r>
          </w:p>
        </w:tc>
        <w:tc>
          <w:tcPr>
            <w:tcW w:w="1399" w:type="dxa"/>
            <w:tcBorders>
              <w:left w:val="single" w:sz="18" w:space="0" w:color="auto"/>
            </w:tcBorders>
            <w:vAlign w:val="center"/>
          </w:tcPr>
          <w:p w14:paraId="28CFFCC2"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0 or 8</w:t>
            </w:r>
          </w:p>
        </w:tc>
      </w:tr>
      <w:tr w:rsidR="002B6A5E" w:rsidRPr="00F323EF" w14:paraId="5217FFF7" w14:textId="77777777" w:rsidTr="002B6A5E">
        <w:trPr>
          <w:cantSplit/>
          <w:jc w:val="center"/>
        </w:trPr>
        <w:tc>
          <w:tcPr>
            <w:tcW w:w="6214"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4C3389F0"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Malgun Gothic"/>
                <w:sz w:val="18"/>
                <w:lang w:eastAsia="ko-KR"/>
              </w:rPr>
              <w:t>DL Received Time Stamp</w:t>
            </w:r>
          </w:p>
        </w:tc>
        <w:tc>
          <w:tcPr>
            <w:tcW w:w="1399" w:type="dxa"/>
            <w:tcBorders>
              <w:left w:val="single" w:sz="18" w:space="0" w:color="auto"/>
            </w:tcBorders>
            <w:vAlign w:val="center"/>
          </w:tcPr>
          <w:p w14:paraId="703F93DA"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0 or 8</w:t>
            </w:r>
          </w:p>
        </w:tc>
      </w:tr>
      <w:tr w:rsidR="002B6A5E" w:rsidRPr="00F323EF" w14:paraId="74089F99" w14:textId="77777777" w:rsidTr="002B6A5E">
        <w:trPr>
          <w:cantSplit/>
          <w:jc w:val="center"/>
        </w:trPr>
        <w:tc>
          <w:tcPr>
            <w:tcW w:w="6214"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7DC3849D"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Malgun Gothic"/>
                <w:sz w:val="18"/>
                <w:lang w:eastAsia="ko-KR"/>
              </w:rPr>
              <w:t>UL Sending Time Stamp</w:t>
            </w:r>
          </w:p>
        </w:tc>
        <w:tc>
          <w:tcPr>
            <w:tcW w:w="1399" w:type="dxa"/>
            <w:tcBorders>
              <w:left w:val="single" w:sz="18" w:space="0" w:color="auto"/>
            </w:tcBorders>
            <w:vAlign w:val="center"/>
          </w:tcPr>
          <w:p w14:paraId="50C36BBA"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0 or 8</w:t>
            </w:r>
          </w:p>
        </w:tc>
      </w:tr>
      <w:tr w:rsidR="002B6A5E" w:rsidRPr="00F323EF" w14:paraId="1893511F" w14:textId="77777777" w:rsidTr="002B6A5E">
        <w:trPr>
          <w:cantSplit/>
          <w:jc w:val="center"/>
        </w:trPr>
        <w:tc>
          <w:tcPr>
            <w:tcW w:w="6214"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09DFB968"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Malgun Gothic"/>
                <w:sz w:val="18"/>
                <w:lang w:eastAsia="ko-KR"/>
              </w:rPr>
              <w:t>DL Delay Result</w:t>
            </w:r>
          </w:p>
        </w:tc>
        <w:tc>
          <w:tcPr>
            <w:tcW w:w="1399" w:type="dxa"/>
            <w:tcBorders>
              <w:left w:val="single" w:sz="18" w:space="0" w:color="auto"/>
            </w:tcBorders>
            <w:vAlign w:val="center"/>
          </w:tcPr>
          <w:p w14:paraId="66D871D1"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0 or 4</w:t>
            </w:r>
          </w:p>
        </w:tc>
      </w:tr>
      <w:tr w:rsidR="002B6A5E" w:rsidRPr="00F323EF" w14:paraId="7ED44953" w14:textId="77777777" w:rsidTr="002B6A5E">
        <w:trPr>
          <w:cantSplit/>
          <w:jc w:val="center"/>
        </w:trPr>
        <w:tc>
          <w:tcPr>
            <w:tcW w:w="6214"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669BBED8"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Malgun Gothic"/>
                <w:sz w:val="18"/>
                <w:lang w:eastAsia="ko-KR"/>
              </w:rPr>
              <w:t>UL Delay Result</w:t>
            </w:r>
          </w:p>
        </w:tc>
        <w:tc>
          <w:tcPr>
            <w:tcW w:w="1399" w:type="dxa"/>
            <w:tcBorders>
              <w:top w:val="single" w:sz="4" w:space="0" w:color="auto"/>
              <w:left w:val="single" w:sz="18" w:space="0" w:color="auto"/>
              <w:bottom w:val="single" w:sz="4" w:space="0" w:color="auto"/>
              <w:right w:val="single" w:sz="4" w:space="0" w:color="auto"/>
            </w:tcBorders>
            <w:vAlign w:val="center"/>
          </w:tcPr>
          <w:p w14:paraId="7FF5413A"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0 or 4</w:t>
            </w:r>
          </w:p>
        </w:tc>
      </w:tr>
      <w:tr w:rsidR="002B6A5E" w:rsidRPr="00F323EF" w14:paraId="0DC80F59" w14:textId="77777777" w:rsidTr="002B6A5E">
        <w:trPr>
          <w:cantSplit/>
          <w:jc w:val="center"/>
        </w:trPr>
        <w:tc>
          <w:tcPr>
            <w:tcW w:w="6214"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310DEDB7"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Malgun Gothic"/>
                <w:sz w:val="18"/>
                <w:lang w:eastAsia="ko-KR"/>
              </w:rPr>
              <w:t>UL QFI Sequence Number</w:t>
            </w:r>
          </w:p>
        </w:tc>
        <w:tc>
          <w:tcPr>
            <w:tcW w:w="1399" w:type="dxa"/>
            <w:tcBorders>
              <w:left w:val="single" w:sz="18" w:space="0" w:color="auto"/>
            </w:tcBorders>
            <w:vAlign w:val="center"/>
          </w:tcPr>
          <w:p w14:paraId="7E6542FE"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0 or 3</w:t>
            </w:r>
          </w:p>
        </w:tc>
      </w:tr>
      <w:tr w:rsidR="002B6A5E" w:rsidRPr="00F323EF" w14:paraId="14331D2A" w14:textId="77777777" w:rsidTr="002B6A5E">
        <w:trPr>
          <w:cantSplit/>
          <w:jc w:val="center"/>
        </w:trPr>
        <w:tc>
          <w:tcPr>
            <w:tcW w:w="6214"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4F019396"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Malgun Gothic"/>
                <w:sz w:val="18"/>
                <w:lang w:eastAsia="ko-KR"/>
              </w:rPr>
              <w:t>N3/N9 Delay Result</w:t>
            </w:r>
          </w:p>
        </w:tc>
        <w:tc>
          <w:tcPr>
            <w:tcW w:w="1399" w:type="dxa"/>
            <w:tcBorders>
              <w:left w:val="single" w:sz="18" w:space="0" w:color="auto"/>
            </w:tcBorders>
            <w:vAlign w:val="center"/>
          </w:tcPr>
          <w:p w14:paraId="0A87BB8F"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0 or 4</w:t>
            </w:r>
          </w:p>
        </w:tc>
      </w:tr>
      <w:tr w:rsidR="002B6A5E" w:rsidRPr="00F323EF" w14:paraId="69795329" w14:textId="77777777" w:rsidTr="002B6A5E">
        <w:trPr>
          <w:cantSplit/>
          <w:jc w:val="center"/>
        </w:trPr>
        <w:tc>
          <w:tcPr>
            <w:tcW w:w="767" w:type="dxa"/>
            <w:tcBorders>
              <w:top w:val="single" w:sz="6" w:space="0" w:color="auto"/>
              <w:left w:val="single" w:sz="18" w:space="0" w:color="auto"/>
              <w:bottom w:val="single" w:sz="18" w:space="0" w:color="auto"/>
              <w:right w:val="single" w:sz="6" w:space="0" w:color="auto"/>
            </w:tcBorders>
            <w:shd w:val="clear" w:color="auto" w:fill="auto"/>
          </w:tcPr>
          <w:p w14:paraId="07F2A14A"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Times New Roman"/>
                <w:lang w:eastAsia="ko-KR"/>
              </w:rPr>
              <w:t>New IE flag 7(E)</w:t>
            </w:r>
          </w:p>
        </w:tc>
        <w:tc>
          <w:tcPr>
            <w:tcW w:w="767" w:type="dxa"/>
            <w:tcBorders>
              <w:top w:val="single" w:sz="6" w:space="0" w:color="auto"/>
              <w:left w:val="single" w:sz="6" w:space="0" w:color="auto"/>
              <w:bottom w:val="single" w:sz="18" w:space="0" w:color="auto"/>
              <w:right w:val="single" w:sz="6" w:space="0" w:color="auto"/>
            </w:tcBorders>
            <w:shd w:val="clear" w:color="auto" w:fill="auto"/>
          </w:tcPr>
          <w:p w14:paraId="02223CDF"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Times New Roman"/>
                <w:lang w:eastAsia="ko-KR"/>
              </w:rPr>
              <w:t>New IE Flag 6</w:t>
            </w:r>
          </w:p>
        </w:tc>
        <w:tc>
          <w:tcPr>
            <w:tcW w:w="797" w:type="dxa"/>
            <w:tcBorders>
              <w:top w:val="single" w:sz="6" w:space="0" w:color="auto"/>
              <w:left w:val="single" w:sz="6" w:space="0" w:color="auto"/>
              <w:bottom w:val="single" w:sz="18" w:space="0" w:color="auto"/>
              <w:right w:val="single" w:sz="6" w:space="0" w:color="auto"/>
            </w:tcBorders>
            <w:shd w:val="clear" w:color="auto" w:fill="auto"/>
          </w:tcPr>
          <w:p w14:paraId="7685F832"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Times New Roman"/>
                <w:lang w:eastAsia="ko-KR"/>
              </w:rPr>
              <w:t>New IE Flag 5</w:t>
            </w:r>
          </w:p>
        </w:tc>
        <w:tc>
          <w:tcPr>
            <w:tcW w:w="768" w:type="dxa"/>
            <w:tcBorders>
              <w:top w:val="single" w:sz="6" w:space="0" w:color="auto"/>
              <w:left w:val="single" w:sz="6" w:space="0" w:color="auto"/>
              <w:bottom w:val="single" w:sz="18" w:space="0" w:color="auto"/>
              <w:right w:val="single" w:sz="6" w:space="0" w:color="auto"/>
            </w:tcBorders>
            <w:shd w:val="clear" w:color="auto" w:fill="auto"/>
          </w:tcPr>
          <w:p w14:paraId="0C8F976C"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Times New Roman"/>
                <w:lang w:eastAsia="ko-KR"/>
              </w:rPr>
              <w:t>New IE Flag 4</w:t>
            </w:r>
          </w:p>
        </w:tc>
        <w:tc>
          <w:tcPr>
            <w:tcW w:w="766" w:type="dxa"/>
            <w:tcBorders>
              <w:top w:val="single" w:sz="6" w:space="0" w:color="auto"/>
              <w:left w:val="single" w:sz="6" w:space="0" w:color="auto"/>
              <w:bottom w:val="single" w:sz="18" w:space="0" w:color="auto"/>
              <w:right w:val="single" w:sz="6" w:space="0" w:color="auto"/>
            </w:tcBorders>
            <w:shd w:val="clear" w:color="auto" w:fill="auto"/>
          </w:tcPr>
          <w:p w14:paraId="7BB0BB02"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Times New Roman"/>
                <w:lang w:eastAsia="ko-KR"/>
              </w:rPr>
              <w:t>New IE Flag 3</w:t>
            </w:r>
          </w:p>
        </w:tc>
        <w:tc>
          <w:tcPr>
            <w:tcW w:w="793" w:type="dxa"/>
            <w:tcBorders>
              <w:top w:val="single" w:sz="6" w:space="0" w:color="auto"/>
              <w:left w:val="single" w:sz="6" w:space="0" w:color="auto"/>
              <w:bottom w:val="single" w:sz="18" w:space="0" w:color="auto"/>
              <w:right w:val="single" w:sz="6" w:space="0" w:color="auto"/>
            </w:tcBorders>
            <w:shd w:val="clear" w:color="auto" w:fill="auto"/>
          </w:tcPr>
          <w:p w14:paraId="46034572"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Times New Roman"/>
                <w:lang w:eastAsia="ko-KR"/>
              </w:rPr>
              <w:t>New IE Flag 2</w:t>
            </w:r>
          </w:p>
        </w:tc>
        <w:tc>
          <w:tcPr>
            <w:tcW w:w="771" w:type="dxa"/>
            <w:tcBorders>
              <w:top w:val="single" w:sz="6" w:space="0" w:color="auto"/>
              <w:left w:val="single" w:sz="6" w:space="0" w:color="auto"/>
              <w:bottom w:val="single" w:sz="18" w:space="0" w:color="auto"/>
              <w:right w:val="single" w:sz="6" w:space="0" w:color="auto"/>
            </w:tcBorders>
            <w:shd w:val="clear" w:color="auto" w:fill="auto"/>
          </w:tcPr>
          <w:p w14:paraId="068BFAB6"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Times New Roman"/>
                <w:lang w:eastAsia="ko-KR"/>
              </w:rPr>
              <w:t>New IE Flag 1</w:t>
            </w:r>
          </w:p>
        </w:tc>
        <w:tc>
          <w:tcPr>
            <w:tcW w:w="785" w:type="dxa"/>
            <w:tcBorders>
              <w:top w:val="single" w:sz="6" w:space="0" w:color="auto"/>
              <w:left w:val="single" w:sz="6" w:space="0" w:color="auto"/>
              <w:bottom w:val="single" w:sz="18" w:space="0" w:color="auto"/>
              <w:right w:val="single" w:sz="18" w:space="0" w:color="auto"/>
            </w:tcBorders>
            <w:shd w:val="clear" w:color="auto" w:fill="auto"/>
          </w:tcPr>
          <w:p w14:paraId="431DD8DB"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Times New Roman"/>
                <w:lang w:eastAsia="ko-KR"/>
              </w:rPr>
              <w:t>New IE Flag 0</w:t>
            </w:r>
          </w:p>
        </w:tc>
        <w:tc>
          <w:tcPr>
            <w:tcW w:w="1399" w:type="dxa"/>
            <w:tcBorders>
              <w:left w:val="single" w:sz="18" w:space="0" w:color="auto"/>
            </w:tcBorders>
            <w:vAlign w:val="center"/>
          </w:tcPr>
          <w:p w14:paraId="6B1520FF"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0 or 1</w:t>
            </w:r>
          </w:p>
          <w:p w14:paraId="249FD5DE"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New IE</w:t>
            </w:r>
          </w:p>
          <w:p w14:paraId="22DC6976"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Flags</w:t>
            </w:r>
          </w:p>
          <w:p w14:paraId="7CC6961A"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Octet</w:t>
            </w:r>
          </w:p>
        </w:tc>
      </w:tr>
      <w:tr w:rsidR="002B6A5E" w:rsidRPr="00F323EF" w14:paraId="3C59AE3F" w14:textId="77777777" w:rsidTr="002B6A5E">
        <w:trPr>
          <w:cantSplit/>
          <w:jc w:val="center"/>
        </w:trPr>
        <w:tc>
          <w:tcPr>
            <w:tcW w:w="5429" w:type="dxa"/>
            <w:gridSpan w:val="7"/>
            <w:tcBorders>
              <w:top w:val="single" w:sz="18" w:space="0" w:color="auto"/>
              <w:left w:val="single" w:sz="18" w:space="0" w:color="auto"/>
              <w:bottom w:val="single" w:sz="18" w:space="0" w:color="auto"/>
              <w:right w:val="single" w:sz="6" w:space="0" w:color="auto"/>
            </w:tcBorders>
            <w:shd w:val="clear" w:color="auto" w:fill="auto"/>
            <w:vAlign w:val="center"/>
          </w:tcPr>
          <w:p w14:paraId="6E784580"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Malgun Gothic"/>
                <w:sz w:val="18"/>
                <w:lang w:eastAsia="ko-KR"/>
              </w:rPr>
              <w:t>Spare</w:t>
            </w:r>
          </w:p>
        </w:tc>
        <w:tc>
          <w:tcPr>
            <w:tcW w:w="785" w:type="dxa"/>
            <w:tcBorders>
              <w:top w:val="single" w:sz="6" w:space="0" w:color="auto"/>
              <w:left w:val="single" w:sz="6" w:space="0" w:color="auto"/>
              <w:bottom w:val="single" w:sz="18" w:space="0" w:color="auto"/>
              <w:right w:val="single" w:sz="18" w:space="0" w:color="auto"/>
            </w:tcBorders>
            <w:shd w:val="clear" w:color="auto" w:fill="auto"/>
            <w:vAlign w:val="center"/>
          </w:tcPr>
          <w:p w14:paraId="170F3823" w14:textId="77777777" w:rsidR="002B6A5E" w:rsidRPr="00F323EF" w:rsidRDefault="002B6A5E" w:rsidP="0085024E">
            <w:pPr>
              <w:overflowPunct w:val="0"/>
              <w:spacing w:after="0"/>
              <w:jc w:val="center"/>
              <w:textAlignment w:val="baseline"/>
              <w:rPr>
                <w:rFonts w:eastAsia="Malgun Gothic"/>
                <w:sz w:val="18"/>
                <w:lang w:eastAsia="ko-KR"/>
              </w:rPr>
            </w:pPr>
            <w:r w:rsidRPr="00F323EF">
              <w:rPr>
                <w:rFonts w:eastAsia="Times New Roman" w:cs="Arial"/>
                <w:sz w:val="18"/>
                <w:szCs w:val="18"/>
                <w:lang w:eastAsia="ko-KR"/>
              </w:rPr>
              <w:t>D1 UL PDCPDelay  Result Ind</w:t>
            </w:r>
          </w:p>
        </w:tc>
        <w:tc>
          <w:tcPr>
            <w:tcW w:w="1399" w:type="dxa"/>
            <w:tcBorders>
              <w:left w:val="single" w:sz="18" w:space="0" w:color="auto"/>
            </w:tcBorders>
            <w:vAlign w:val="center"/>
          </w:tcPr>
          <w:p w14:paraId="3DE95B20"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0 or 1</w:t>
            </w:r>
          </w:p>
        </w:tc>
      </w:tr>
      <w:tr w:rsidR="002B6A5E" w:rsidRPr="00F323EF" w14:paraId="5941B918" w14:textId="77777777" w:rsidTr="002B6A5E">
        <w:trPr>
          <w:cantSplit/>
          <w:jc w:val="center"/>
        </w:trPr>
        <w:tc>
          <w:tcPr>
            <w:tcW w:w="6214" w:type="dxa"/>
            <w:gridSpan w:val="8"/>
            <w:tcBorders>
              <w:top w:val="single" w:sz="18" w:space="0" w:color="auto"/>
              <w:left w:val="single" w:sz="4" w:space="0" w:color="auto"/>
              <w:bottom w:val="single" w:sz="4" w:space="0" w:color="auto"/>
              <w:right w:val="single" w:sz="4" w:space="0" w:color="auto"/>
            </w:tcBorders>
            <w:shd w:val="clear" w:color="auto" w:fill="auto"/>
          </w:tcPr>
          <w:p w14:paraId="577E75A3" w14:textId="77777777" w:rsidR="002B6A5E" w:rsidRPr="00F323EF" w:rsidRDefault="002B6A5E" w:rsidP="0085024E">
            <w:pPr>
              <w:overflowPunct w:val="0"/>
              <w:spacing w:after="0"/>
              <w:jc w:val="center"/>
              <w:textAlignment w:val="baseline"/>
              <w:rPr>
                <w:rFonts w:eastAsia="Times New Roman" w:cs="Arial"/>
                <w:sz w:val="18"/>
                <w:szCs w:val="18"/>
                <w:lang w:eastAsia="ko-KR"/>
              </w:rPr>
            </w:pPr>
            <w:r w:rsidRPr="00F323EF">
              <w:rPr>
                <w:rFonts w:eastAsia="Times New Roman" w:hint="eastAsia"/>
                <w:sz w:val="18"/>
                <w:lang w:eastAsia="zh-CN"/>
              </w:rPr>
              <w:t>UL Congestion Information</w:t>
            </w:r>
          </w:p>
        </w:tc>
        <w:tc>
          <w:tcPr>
            <w:tcW w:w="1399" w:type="dxa"/>
            <w:tcBorders>
              <w:left w:val="single" w:sz="4" w:space="0" w:color="auto"/>
            </w:tcBorders>
          </w:tcPr>
          <w:p w14:paraId="2973C462"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 xml:space="preserve">0 or </w:t>
            </w:r>
            <w:r w:rsidRPr="00F323EF">
              <w:rPr>
                <w:rFonts w:eastAsia="Times New Roman" w:hint="eastAsia"/>
                <w:sz w:val="18"/>
                <w:lang w:eastAsia="zh-CN"/>
              </w:rPr>
              <w:t>2</w:t>
            </w:r>
          </w:p>
        </w:tc>
      </w:tr>
      <w:tr w:rsidR="002B6A5E" w:rsidRPr="00F323EF" w14:paraId="214F0B0D" w14:textId="77777777" w:rsidTr="002B6A5E">
        <w:trPr>
          <w:cantSplit/>
          <w:jc w:val="center"/>
        </w:trPr>
        <w:tc>
          <w:tcPr>
            <w:tcW w:w="6214" w:type="dxa"/>
            <w:gridSpan w:val="8"/>
            <w:tcBorders>
              <w:top w:val="single" w:sz="4" w:space="0" w:color="auto"/>
              <w:left w:val="single" w:sz="4" w:space="0" w:color="auto"/>
              <w:bottom w:val="single" w:sz="4" w:space="0" w:color="auto"/>
              <w:right w:val="single" w:sz="4" w:space="0" w:color="auto"/>
            </w:tcBorders>
            <w:shd w:val="clear" w:color="auto" w:fill="auto"/>
          </w:tcPr>
          <w:p w14:paraId="4966B139" w14:textId="77777777" w:rsidR="002B6A5E" w:rsidRPr="00F323EF" w:rsidRDefault="002B6A5E" w:rsidP="0085024E">
            <w:pPr>
              <w:overflowPunct w:val="0"/>
              <w:spacing w:after="0"/>
              <w:jc w:val="center"/>
              <w:textAlignment w:val="baseline"/>
              <w:rPr>
                <w:rFonts w:eastAsia="Times New Roman" w:cs="Arial"/>
                <w:sz w:val="18"/>
                <w:szCs w:val="18"/>
                <w:lang w:eastAsia="ko-KR"/>
              </w:rPr>
            </w:pPr>
            <w:r w:rsidRPr="00F323EF">
              <w:rPr>
                <w:rFonts w:eastAsia="Times New Roman" w:hint="eastAsia"/>
                <w:sz w:val="18"/>
                <w:lang w:eastAsia="zh-CN"/>
              </w:rPr>
              <w:t>DL Congestion Information</w:t>
            </w:r>
          </w:p>
        </w:tc>
        <w:tc>
          <w:tcPr>
            <w:tcW w:w="1399" w:type="dxa"/>
            <w:tcBorders>
              <w:left w:val="single" w:sz="4" w:space="0" w:color="auto"/>
            </w:tcBorders>
          </w:tcPr>
          <w:p w14:paraId="03A9B9F1" w14:textId="77777777" w:rsidR="002B6A5E" w:rsidRPr="00F323EF" w:rsidRDefault="002B6A5E" w:rsidP="0085024E">
            <w:pPr>
              <w:overflowPunct w:val="0"/>
              <w:spacing w:after="0"/>
              <w:jc w:val="center"/>
              <w:textAlignment w:val="baseline"/>
              <w:rPr>
                <w:rFonts w:eastAsia="Times New Roman"/>
                <w:sz w:val="18"/>
                <w:lang w:eastAsia="ko-KR"/>
              </w:rPr>
            </w:pPr>
            <w:r w:rsidRPr="00F323EF">
              <w:rPr>
                <w:rFonts w:eastAsia="Times New Roman"/>
                <w:sz w:val="18"/>
                <w:lang w:eastAsia="ko-KR"/>
              </w:rPr>
              <w:t xml:space="preserve">0 or </w:t>
            </w:r>
            <w:r w:rsidRPr="00F323EF">
              <w:rPr>
                <w:rFonts w:eastAsia="Times New Roman" w:hint="eastAsia"/>
                <w:sz w:val="18"/>
                <w:lang w:eastAsia="zh-CN"/>
              </w:rPr>
              <w:t>2</w:t>
            </w:r>
          </w:p>
        </w:tc>
      </w:tr>
      <w:tr w:rsidR="002B6A5E" w:rsidRPr="00F323EF" w14:paraId="357AA543" w14:textId="77777777" w:rsidTr="002B6A5E">
        <w:trPr>
          <w:cantSplit/>
          <w:jc w:val="center"/>
          <w:ins w:id="115" w:author="Lijun Dong" w:date="2025-03-13T14:08:00Z"/>
        </w:trPr>
        <w:tc>
          <w:tcPr>
            <w:tcW w:w="6214" w:type="dxa"/>
            <w:gridSpan w:val="8"/>
            <w:tcBorders>
              <w:top w:val="single" w:sz="4" w:space="0" w:color="auto"/>
              <w:left w:val="single" w:sz="4" w:space="0" w:color="auto"/>
              <w:bottom w:val="single" w:sz="4" w:space="0" w:color="auto"/>
              <w:right w:val="single" w:sz="4" w:space="0" w:color="auto"/>
            </w:tcBorders>
            <w:shd w:val="clear" w:color="auto" w:fill="auto"/>
          </w:tcPr>
          <w:p w14:paraId="057CCBB2" w14:textId="19D53216" w:rsidR="002B6A5E" w:rsidRPr="00F323EF" w:rsidRDefault="002B6A5E" w:rsidP="002B6A5E">
            <w:pPr>
              <w:overflowPunct w:val="0"/>
              <w:spacing w:after="0"/>
              <w:jc w:val="center"/>
              <w:textAlignment w:val="baseline"/>
              <w:rPr>
                <w:ins w:id="116" w:author="Lijun Dong" w:date="2025-03-13T14:08:00Z" w16du:dateUtc="2025-03-13T21:08:00Z"/>
                <w:rFonts w:eastAsia="Times New Roman"/>
                <w:sz w:val="18"/>
                <w:lang w:eastAsia="zh-CN"/>
              </w:rPr>
            </w:pPr>
            <w:ins w:id="117" w:author="Lijun Dong" w:date="2025-03-13T14:08:00Z" w16du:dateUtc="2025-03-13T21:08:00Z">
              <w:r w:rsidRPr="00F323EF">
                <w:rPr>
                  <w:rFonts w:eastAsia="Times New Roman" w:hint="eastAsia"/>
                  <w:sz w:val="18"/>
                  <w:lang w:eastAsia="zh-CN"/>
                </w:rPr>
                <w:t xml:space="preserve">UL </w:t>
              </w:r>
              <w:r>
                <w:rPr>
                  <w:rFonts w:eastAsia="Times New Roman"/>
                  <w:sz w:val="18"/>
                  <w:lang w:eastAsia="zh-CN"/>
                </w:rPr>
                <w:t>Available Data Rate</w:t>
              </w:r>
              <w:r w:rsidRPr="00F323EF">
                <w:rPr>
                  <w:rFonts w:eastAsia="Times New Roman" w:hint="eastAsia"/>
                  <w:sz w:val="18"/>
                  <w:lang w:eastAsia="zh-CN"/>
                </w:rPr>
                <w:t xml:space="preserve"> Information</w:t>
              </w:r>
            </w:ins>
          </w:p>
        </w:tc>
        <w:tc>
          <w:tcPr>
            <w:tcW w:w="1399" w:type="dxa"/>
            <w:tcBorders>
              <w:left w:val="single" w:sz="4" w:space="0" w:color="auto"/>
            </w:tcBorders>
          </w:tcPr>
          <w:p w14:paraId="1F9F1879" w14:textId="26D23587" w:rsidR="002B6A5E" w:rsidRPr="00F323EF" w:rsidRDefault="002B6A5E" w:rsidP="002B6A5E">
            <w:pPr>
              <w:overflowPunct w:val="0"/>
              <w:spacing w:after="0"/>
              <w:jc w:val="center"/>
              <w:textAlignment w:val="baseline"/>
              <w:rPr>
                <w:ins w:id="118" w:author="Lijun Dong" w:date="2025-03-13T14:08:00Z" w16du:dateUtc="2025-03-13T21:08:00Z"/>
                <w:rFonts w:eastAsia="Times New Roman"/>
                <w:sz w:val="18"/>
                <w:lang w:eastAsia="ko-KR"/>
              </w:rPr>
            </w:pPr>
            <w:ins w:id="119" w:author="Lijun Dong" w:date="2025-03-13T14:08:00Z" w16du:dateUtc="2025-03-13T21:08:00Z">
              <w:r w:rsidRPr="00F323EF">
                <w:rPr>
                  <w:rFonts w:eastAsia="Times New Roman"/>
                  <w:sz w:val="18"/>
                  <w:lang w:eastAsia="ko-KR"/>
                </w:rPr>
                <w:t xml:space="preserve">0 or </w:t>
              </w:r>
            </w:ins>
            <w:ins w:id="120" w:author="Lijun Dong" w:date="2025-03-14T10:51:00Z" w16du:dateUtc="2025-03-14T17:51:00Z">
              <w:r w:rsidR="00DA0F00">
                <w:rPr>
                  <w:rFonts w:eastAsia="Times New Roman"/>
                  <w:sz w:val="18"/>
                  <w:lang w:eastAsia="zh-CN"/>
                </w:rPr>
                <w:t>6</w:t>
              </w:r>
            </w:ins>
          </w:p>
        </w:tc>
      </w:tr>
      <w:tr w:rsidR="002B6A5E" w:rsidRPr="00F323EF" w14:paraId="092E6BCC" w14:textId="77777777" w:rsidTr="002B6A5E">
        <w:trPr>
          <w:cantSplit/>
          <w:jc w:val="center"/>
          <w:ins w:id="121" w:author="Lijun Dong" w:date="2025-03-13T14:08:00Z"/>
        </w:trPr>
        <w:tc>
          <w:tcPr>
            <w:tcW w:w="6214" w:type="dxa"/>
            <w:gridSpan w:val="8"/>
            <w:tcBorders>
              <w:top w:val="single" w:sz="4" w:space="0" w:color="auto"/>
              <w:left w:val="single" w:sz="4" w:space="0" w:color="auto"/>
              <w:bottom w:val="single" w:sz="4" w:space="0" w:color="auto"/>
              <w:right w:val="single" w:sz="4" w:space="0" w:color="auto"/>
            </w:tcBorders>
            <w:shd w:val="clear" w:color="auto" w:fill="auto"/>
          </w:tcPr>
          <w:p w14:paraId="41E62C09" w14:textId="297C978B" w:rsidR="002B6A5E" w:rsidRPr="00F323EF" w:rsidRDefault="002B6A5E" w:rsidP="002B6A5E">
            <w:pPr>
              <w:overflowPunct w:val="0"/>
              <w:spacing w:after="0"/>
              <w:jc w:val="center"/>
              <w:textAlignment w:val="baseline"/>
              <w:rPr>
                <w:ins w:id="122" w:author="Lijun Dong" w:date="2025-03-13T14:08:00Z" w16du:dateUtc="2025-03-13T21:08:00Z"/>
                <w:rFonts w:eastAsia="Times New Roman"/>
                <w:sz w:val="18"/>
                <w:lang w:eastAsia="zh-CN"/>
              </w:rPr>
            </w:pPr>
            <w:ins w:id="123" w:author="Lijun Dong" w:date="2025-03-13T14:08:00Z" w16du:dateUtc="2025-03-13T21:08:00Z">
              <w:r w:rsidRPr="00F323EF">
                <w:rPr>
                  <w:rFonts w:eastAsia="Times New Roman" w:hint="eastAsia"/>
                  <w:sz w:val="18"/>
                  <w:lang w:eastAsia="zh-CN"/>
                </w:rPr>
                <w:t xml:space="preserve">DL </w:t>
              </w:r>
              <w:r>
                <w:rPr>
                  <w:rFonts w:eastAsia="Times New Roman"/>
                  <w:sz w:val="18"/>
                  <w:lang w:eastAsia="zh-CN"/>
                </w:rPr>
                <w:t xml:space="preserve">Available Data Rate </w:t>
              </w:r>
              <w:r w:rsidRPr="00F323EF">
                <w:rPr>
                  <w:rFonts w:eastAsia="Times New Roman" w:hint="eastAsia"/>
                  <w:sz w:val="18"/>
                  <w:lang w:eastAsia="zh-CN"/>
                </w:rPr>
                <w:t>Information</w:t>
              </w:r>
            </w:ins>
          </w:p>
        </w:tc>
        <w:tc>
          <w:tcPr>
            <w:tcW w:w="1399" w:type="dxa"/>
            <w:tcBorders>
              <w:left w:val="single" w:sz="4" w:space="0" w:color="auto"/>
            </w:tcBorders>
          </w:tcPr>
          <w:p w14:paraId="363422F9" w14:textId="315D0390" w:rsidR="002B6A5E" w:rsidRPr="00F323EF" w:rsidRDefault="002B6A5E" w:rsidP="002B6A5E">
            <w:pPr>
              <w:overflowPunct w:val="0"/>
              <w:spacing w:after="0"/>
              <w:jc w:val="center"/>
              <w:textAlignment w:val="baseline"/>
              <w:rPr>
                <w:ins w:id="124" w:author="Lijun Dong" w:date="2025-03-13T14:08:00Z" w16du:dateUtc="2025-03-13T21:08:00Z"/>
                <w:rFonts w:eastAsia="Times New Roman"/>
                <w:sz w:val="18"/>
                <w:lang w:eastAsia="ko-KR"/>
              </w:rPr>
            </w:pPr>
            <w:ins w:id="125" w:author="Lijun Dong" w:date="2025-03-13T14:08:00Z" w16du:dateUtc="2025-03-13T21:08:00Z">
              <w:r w:rsidRPr="00F323EF">
                <w:rPr>
                  <w:rFonts w:eastAsia="Times New Roman"/>
                  <w:sz w:val="18"/>
                  <w:lang w:eastAsia="ko-KR"/>
                </w:rPr>
                <w:t xml:space="preserve">0 or </w:t>
              </w:r>
            </w:ins>
            <w:ins w:id="126" w:author="Lijun Dong" w:date="2025-03-14T10:51:00Z" w16du:dateUtc="2025-03-14T17:51:00Z">
              <w:r w:rsidR="00DA0F00">
                <w:rPr>
                  <w:rFonts w:eastAsia="Times New Roman"/>
                  <w:sz w:val="18"/>
                  <w:lang w:eastAsia="zh-CN"/>
                </w:rPr>
                <w:t>6</w:t>
              </w:r>
            </w:ins>
          </w:p>
        </w:tc>
      </w:tr>
      <w:tr w:rsidR="002B6A5E" w:rsidRPr="00F323EF" w14:paraId="165BF1F3" w14:textId="77777777" w:rsidTr="002B6A5E">
        <w:trPr>
          <w:cantSplit/>
          <w:trHeight w:val="817"/>
          <w:jc w:val="center"/>
        </w:trPr>
        <w:tc>
          <w:tcPr>
            <w:tcW w:w="6214" w:type="dxa"/>
            <w:gridSpan w:val="8"/>
            <w:tcBorders>
              <w:top w:val="single" w:sz="4" w:space="0" w:color="auto"/>
              <w:left w:val="single" w:sz="6" w:space="0" w:color="auto"/>
              <w:bottom w:val="single" w:sz="6" w:space="0" w:color="auto"/>
              <w:right w:val="single" w:sz="6" w:space="0" w:color="auto"/>
            </w:tcBorders>
          </w:tcPr>
          <w:p w14:paraId="3FE216D4" w14:textId="77777777" w:rsidR="002B6A5E" w:rsidRPr="00F323EF" w:rsidRDefault="002B6A5E" w:rsidP="0085024E">
            <w:pPr>
              <w:keepNext/>
              <w:keepLines/>
              <w:overflowPunct w:val="0"/>
              <w:spacing w:before="120"/>
              <w:jc w:val="center"/>
              <w:textAlignment w:val="baseline"/>
              <w:rPr>
                <w:rFonts w:eastAsia="Times New Roman"/>
                <w:sz w:val="18"/>
                <w:lang w:eastAsia="ko-KR"/>
              </w:rPr>
            </w:pPr>
            <w:r w:rsidRPr="00F323EF">
              <w:rPr>
                <w:rFonts w:eastAsia="Times New Roman"/>
                <w:sz w:val="18"/>
                <w:lang w:eastAsia="ko-KR"/>
              </w:rPr>
              <w:t xml:space="preserve">Padding </w:t>
            </w:r>
          </w:p>
        </w:tc>
        <w:tc>
          <w:tcPr>
            <w:tcW w:w="1399" w:type="dxa"/>
            <w:tcBorders>
              <w:top w:val="single" w:sz="6" w:space="0" w:color="auto"/>
              <w:left w:val="single" w:sz="6" w:space="0" w:color="auto"/>
              <w:bottom w:val="single" w:sz="6" w:space="0" w:color="auto"/>
              <w:right w:val="single" w:sz="6" w:space="0" w:color="auto"/>
            </w:tcBorders>
            <w:shd w:val="clear" w:color="auto" w:fill="auto"/>
          </w:tcPr>
          <w:p w14:paraId="5F929B48" w14:textId="77777777" w:rsidR="002B6A5E" w:rsidRPr="00F323EF" w:rsidRDefault="002B6A5E" w:rsidP="0085024E">
            <w:pPr>
              <w:keepNext/>
              <w:keepLines/>
              <w:overflowPunct w:val="0"/>
              <w:spacing w:before="120"/>
              <w:jc w:val="center"/>
              <w:textAlignment w:val="baseline"/>
              <w:rPr>
                <w:rFonts w:eastAsia="Malgun Gothic"/>
                <w:sz w:val="18"/>
                <w:lang w:eastAsia="ko-KR"/>
              </w:rPr>
            </w:pPr>
            <w:r w:rsidRPr="00F323EF">
              <w:rPr>
                <w:rFonts w:eastAsia="Times New Roman"/>
                <w:sz w:val="18"/>
                <w:lang w:eastAsia="ko-KR"/>
              </w:rPr>
              <w:t>0-</w:t>
            </w:r>
            <w:r w:rsidRPr="00F323EF">
              <w:rPr>
                <w:rFonts w:eastAsia="Malgun Gothic" w:hint="eastAsia"/>
                <w:sz w:val="18"/>
                <w:lang w:eastAsia="ko-KR"/>
              </w:rPr>
              <w:t>3</w:t>
            </w:r>
          </w:p>
        </w:tc>
      </w:tr>
    </w:tbl>
    <w:bookmarkEnd w:id="114"/>
    <w:p w14:paraId="605DB41E" w14:textId="77777777" w:rsidR="002B6A5E" w:rsidRPr="00F323EF" w:rsidRDefault="002B6A5E" w:rsidP="002B6A5E">
      <w:pPr>
        <w:keepLines/>
        <w:overflowPunct w:val="0"/>
        <w:spacing w:after="240"/>
        <w:jc w:val="center"/>
        <w:textAlignment w:val="baseline"/>
        <w:rPr>
          <w:rFonts w:eastAsia="Times New Roman"/>
          <w:b/>
          <w:lang w:val="fr-FR" w:eastAsia="ko-KR"/>
        </w:rPr>
      </w:pPr>
      <w:r w:rsidRPr="00F323EF">
        <w:rPr>
          <w:rFonts w:eastAsia="Times New Roman"/>
          <w:b/>
          <w:lang w:val="fr-FR" w:eastAsia="ko-KR"/>
        </w:rPr>
        <w:br/>
        <w:t xml:space="preserve">Figure 5.5.2.2-1: UL </w:t>
      </w:r>
      <w:r w:rsidRPr="00F323EF">
        <w:rPr>
          <w:rFonts w:eastAsia="Malgun Gothic"/>
          <w:b/>
          <w:lang w:val="fr-FR" w:eastAsia="ko-KR"/>
        </w:rPr>
        <w:t>PDU SESSION INFORMATION</w:t>
      </w:r>
      <w:r w:rsidRPr="00F323EF">
        <w:rPr>
          <w:rFonts w:eastAsia="Times New Roman"/>
          <w:b/>
          <w:lang w:val="fr-FR" w:eastAsia="ko-KR"/>
        </w:rPr>
        <w:t xml:space="preserve"> (PDU Type 1) Format</w:t>
      </w:r>
    </w:p>
    <w:p w14:paraId="05D3CFA0" w14:textId="77777777" w:rsidR="002B6A5E" w:rsidRPr="00F323EF" w:rsidRDefault="002B6A5E" w:rsidP="002B6A5E">
      <w:pPr>
        <w:overflowPunct w:val="0"/>
        <w:jc w:val="left"/>
        <w:textAlignment w:val="baseline"/>
        <w:rPr>
          <w:rFonts w:eastAsia="Times New Roman"/>
          <w:lang w:eastAsia="zh-CN"/>
        </w:rPr>
      </w:pPr>
      <w:r w:rsidRPr="00F323EF">
        <w:rPr>
          <w:rFonts w:eastAsia="Times New Roman"/>
          <w:lang w:eastAsia="ko-KR"/>
        </w:rPr>
        <w:t>The New IE Flag in bit 6 of 2</w:t>
      </w:r>
      <w:r w:rsidRPr="00F323EF">
        <w:rPr>
          <w:rFonts w:eastAsia="Times New Roman"/>
          <w:vertAlign w:val="superscript"/>
          <w:lang w:eastAsia="ko-KR"/>
        </w:rPr>
        <w:t>nd</w:t>
      </w:r>
      <w:r w:rsidRPr="00F323EF">
        <w:rPr>
          <w:rFonts w:eastAsia="Times New Roman"/>
          <w:lang w:eastAsia="ko-KR"/>
        </w:rPr>
        <w:t xml:space="preserve"> octet in </w:t>
      </w:r>
      <w:r w:rsidRPr="00F323EF">
        <w:rPr>
          <w:rFonts w:eastAsia="Times New Roman"/>
          <w:lang w:eastAsia="zh-CN"/>
        </w:rPr>
        <w:t>UL PDU SESSION INFORMATION (PDU Type 1) indicates if the first octet of</w:t>
      </w:r>
      <w:r w:rsidRPr="00F323EF">
        <w:rPr>
          <w:rFonts w:eastAsia="Times New Roman"/>
          <w:i/>
          <w:iCs/>
          <w:lang w:eastAsia="zh-CN"/>
        </w:rPr>
        <w:t xml:space="preserve"> </w:t>
      </w:r>
      <w:r w:rsidRPr="00F323EF">
        <w:rPr>
          <w:rFonts w:eastAsia="Times New Roman"/>
          <w:iCs/>
          <w:lang w:eastAsia="zh-CN"/>
        </w:rPr>
        <w:t>New IE Flags Octet</w:t>
      </w:r>
      <w:r w:rsidRPr="00F323EF">
        <w:rPr>
          <w:rFonts w:eastAsia="Times New Roman"/>
          <w:lang w:eastAsia="zh-CN"/>
        </w:rPr>
        <w:t xml:space="preserve"> is present or not.</w:t>
      </w:r>
    </w:p>
    <w:p w14:paraId="29D0CFBE" w14:textId="77777777" w:rsidR="002B6A5E" w:rsidRPr="00F323EF" w:rsidRDefault="002B6A5E" w:rsidP="002B6A5E">
      <w:pPr>
        <w:overflowPunct w:val="0"/>
        <w:jc w:val="left"/>
        <w:textAlignment w:val="baseline"/>
        <w:rPr>
          <w:rFonts w:eastAsia="Times New Roman"/>
          <w:lang w:eastAsia="en-GB"/>
        </w:rPr>
      </w:pPr>
      <w:r w:rsidRPr="00F323EF">
        <w:rPr>
          <w:rFonts w:eastAsia="Times New Roman"/>
          <w:lang w:eastAsia="en-GB"/>
        </w:rPr>
        <w:t xml:space="preserve">Bit 0 of New IE Flags Octet in </w:t>
      </w:r>
      <w:r w:rsidRPr="00F323EF">
        <w:rPr>
          <w:rFonts w:eastAsia="Times New Roman"/>
          <w:lang w:eastAsia="zh-CN"/>
        </w:rPr>
        <w:t xml:space="preserve">UL PDU SESSION INFORMATION (PDU Type 1) </w:t>
      </w:r>
      <w:r w:rsidRPr="00F323EF">
        <w:rPr>
          <w:rFonts w:eastAsia="Times New Roman"/>
          <w:lang w:eastAsia="en-GB"/>
        </w:rPr>
        <w:t>indicates if the D1 UL PDCP Delay Result Ind is present (1) or not (0).</w:t>
      </w:r>
    </w:p>
    <w:p w14:paraId="4ABE82B7" w14:textId="77777777" w:rsidR="002B6A5E" w:rsidRPr="00F323EF" w:rsidRDefault="002B6A5E" w:rsidP="002B6A5E">
      <w:pPr>
        <w:overflowPunct w:val="0"/>
        <w:jc w:val="left"/>
        <w:textAlignment w:val="baseline"/>
        <w:rPr>
          <w:rFonts w:eastAsia="Times New Roman"/>
          <w:lang w:eastAsia="ko-KR"/>
        </w:rPr>
      </w:pPr>
      <w:r w:rsidRPr="00F323EF">
        <w:rPr>
          <w:rFonts w:eastAsia="Times New Roman"/>
          <w:lang w:eastAsia="en-GB"/>
        </w:rPr>
        <w:t xml:space="preserve">Bit 1 of New IE Flags Octet in </w:t>
      </w:r>
      <w:r w:rsidRPr="00F323EF">
        <w:rPr>
          <w:rFonts w:eastAsia="Times New Roman"/>
          <w:lang w:eastAsia="zh-CN"/>
        </w:rPr>
        <w:t xml:space="preserve">UL PDU SESSION INFORMATION (PDU Type 1) </w:t>
      </w:r>
      <w:r w:rsidRPr="00F323EF">
        <w:rPr>
          <w:rFonts w:eastAsia="Times New Roman"/>
          <w:lang w:eastAsia="en-GB"/>
        </w:rPr>
        <w:t>indicates if the UL</w:t>
      </w:r>
      <w:r w:rsidRPr="00F323EF">
        <w:rPr>
          <w:rFonts w:eastAsia="Times New Roman" w:hint="eastAsia"/>
          <w:lang w:eastAsia="en-GB"/>
        </w:rPr>
        <w:t xml:space="preserve"> Congestion</w:t>
      </w:r>
      <w:r w:rsidRPr="00F323EF">
        <w:rPr>
          <w:rFonts w:eastAsia="Times New Roman"/>
          <w:lang w:eastAsia="en-GB"/>
        </w:rPr>
        <w:t xml:space="preserve"> </w:t>
      </w:r>
      <w:r w:rsidRPr="00F323EF">
        <w:rPr>
          <w:rFonts w:eastAsia="Times New Roman" w:hint="eastAsia"/>
          <w:lang w:eastAsia="zh-CN"/>
        </w:rPr>
        <w:t>Information</w:t>
      </w:r>
      <w:r w:rsidRPr="00F323EF">
        <w:rPr>
          <w:rFonts w:eastAsia="Times New Roman"/>
          <w:lang w:eastAsia="en-GB"/>
        </w:rPr>
        <w:t xml:space="preserve"> is present (1) or not (0).</w:t>
      </w:r>
    </w:p>
    <w:p w14:paraId="5F1DFD34" w14:textId="7DDE91B5" w:rsidR="002B6A5E" w:rsidRDefault="002B6A5E" w:rsidP="002B6A5E">
      <w:pPr>
        <w:overflowPunct w:val="0"/>
        <w:jc w:val="left"/>
        <w:textAlignment w:val="baseline"/>
        <w:rPr>
          <w:ins w:id="127" w:author="Lijun Dong" w:date="2025-03-13T14:08:00Z" w16du:dateUtc="2025-03-13T21:08:00Z"/>
          <w:rFonts w:eastAsia="Times New Roman"/>
          <w:lang w:eastAsia="en-GB"/>
        </w:rPr>
      </w:pPr>
      <w:r w:rsidRPr="00F323EF">
        <w:rPr>
          <w:rFonts w:eastAsia="Times New Roman"/>
          <w:lang w:eastAsia="en-GB"/>
        </w:rPr>
        <w:t xml:space="preserve">Bit 2 of New IE Flags Octet in </w:t>
      </w:r>
      <w:r w:rsidRPr="00F323EF">
        <w:rPr>
          <w:rFonts w:eastAsia="Times New Roman"/>
          <w:lang w:eastAsia="zh-CN"/>
        </w:rPr>
        <w:t xml:space="preserve">UL PDU SESSION INFORMATION (PDU Type 1) </w:t>
      </w:r>
      <w:r w:rsidRPr="00F323EF">
        <w:rPr>
          <w:rFonts w:eastAsia="Times New Roman"/>
          <w:lang w:eastAsia="en-GB"/>
        </w:rPr>
        <w:t>indicates if the DL</w:t>
      </w:r>
      <w:r w:rsidRPr="00F323EF">
        <w:rPr>
          <w:rFonts w:eastAsia="Times New Roman" w:hint="eastAsia"/>
          <w:lang w:eastAsia="en-GB"/>
        </w:rPr>
        <w:t xml:space="preserve"> Congestion</w:t>
      </w:r>
      <w:r w:rsidRPr="00F323EF">
        <w:rPr>
          <w:rFonts w:eastAsia="Times New Roman"/>
          <w:lang w:eastAsia="en-GB"/>
        </w:rPr>
        <w:t xml:space="preserve"> </w:t>
      </w:r>
      <w:r w:rsidRPr="00F323EF">
        <w:rPr>
          <w:rFonts w:eastAsia="Times New Roman" w:hint="eastAsia"/>
          <w:lang w:eastAsia="zh-CN"/>
        </w:rPr>
        <w:t>Information</w:t>
      </w:r>
      <w:r w:rsidRPr="00F323EF">
        <w:rPr>
          <w:rFonts w:eastAsia="Times New Roman"/>
          <w:lang w:eastAsia="en-GB"/>
        </w:rPr>
        <w:t xml:space="preserve"> is present (1) or not (0).</w:t>
      </w:r>
    </w:p>
    <w:p w14:paraId="7B3FAFD9" w14:textId="77777777" w:rsidR="002B6A5E" w:rsidRPr="00F323EF" w:rsidRDefault="002B6A5E" w:rsidP="002B6A5E">
      <w:pPr>
        <w:overflowPunct w:val="0"/>
        <w:jc w:val="left"/>
        <w:textAlignment w:val="baseline"/>
        <w:rPr>
          <w:ins w:id="128" w:author="Lijun Dong" w:date="2025-03-13T14:08:00Z" w16du:dateUtc="2025-03-13T21:08:00Z"/>
          <w:rFonts w:eastAsia="Malgun Gothic"/>
          <w:lang w:eastAsia="ko-KR"/>
        </w:rPr>
      </w:pPr>
      <w:ins w:id="129" w:author="Lijun Dong" w:date="2025-03-13T14:08:00Z" w16du:dateUtc="2025-03-13T21:08:00Z">
        <w:r>
          <w:rPr>
            <w:rFonts w:eastAsia="Times New Roman"/>
            <w:lang w:eastAsia="en-GB"/>
          </w:rPr>
          <w:t>Bit 3</w:t>
        </w:r>
        <w:r w:rsidRPr="00F323EF">
          <w:rPr>
            <w:rFonts w:eastAsia="Times New Roman"/>
            <w:lang w:eastAsia="en-GB"/>
          </w:rPr>
          <w:t xml:space="preserve"> of New IE Flags Octet in </w:t>
        </w:r>
        <w:r w:rsidRPr="00F323EF">
          <w:rPr>
            <w:rFonts w:eastAsia="Times New Roman"/>
            <w:lang w:eastAsia="zh-CN"/>
          </w:rPr>
          <w:t xml:space="preserve">UL PDU SESSION INFORMATION (PDU Type 1) </w:t>
        </w:r>
        <w:r>
          <w:rPr>
            <w:rFonts w:eastAsia="Times New Roman"/>
            <w:lang w:eastAsia="en-GB"/>
          </w:rPr>
          <w:t>indicates if the UL Available Data Rate Information</w:t>
        </w:r>
        <w:r w:rsidRPr="00F323EF">
          <w:rPr>
            <w:rFonts w:eastAsia="Times New Roman"/>
            <w:lang w:eastAsia="en-GB"/>
          </w:rPr>
          <w:t xml:space="preserve"> is present (1) or not (0).</w:t>
        </w:r>
      </w:ins>
    </w:p>
    <w:p w14:paraId="554A1E54" w14:textId="77777777" w:rsidR="002B6A5E" w:rsidRDefault="002B6A5E" w:rsidP="002B6A5E">
      <w:pPr>
        <w:overflowPunct w:val="0"/>
        <w:jc w:val="left"/>
        <w:textAlignment w:val="baseline"/>
        <w:rPr>
          <w:ins w:id="130" w:author="Lijun Dong" w:date="2025-03-13T14:08:00Z" w16du:dateUtc="2025-03-13T21:08:00Z"/>
          <w:rFonts w:eastAsia="Times New Roman"/>
          <w:lang w:eastAsia="en-GB"/>
        </w:rPr>
      </w:pPr>
      <w:ins w:id="131" w:author="Lijun Dong" w:date="2025-03-13T14:08:00Z" w16du:dateUtc="2025-03-13T21:08:00Z">
        <w:r>
          <w:rPr>
            <w:rFonts w:eastAsia="Times New Roman"/>
            <w:lang w:eastAsia="en-GB"/>
          </w:rPr>
          <w:t>Bit 4</w:t>
        </w:r>
        <w:r w:rsidRPr="00F323EF">
          <w:rPr>
            <w:rFonts w:eastAsia="Times New Roman"/>
            <w:lang w:eastAsia="en-GB"/>
          </w:rPr>
          <w:t xml:space="preserve"> of New IE Flags Octet in </w:t>
        </w:r>
        <w:r w:rsidRPr="00F323EF">
          <w:rPr>
            <w:rFonts w:eastAsia="Times New Roman"/>
            <w:lang w:eastAsia="zh-CN"/>
          </w:rPr>
          <w:t xml:space="preserve">UL PDU SESSION INFORMATION (PDU Type 1) </w:t>
        </w:r>
        <w:r w:rsidRPr="00F323EF">
          <w:rPr>
            <w:rFonts w:eastAsia="Times New Roman"/>
            <w:lang w:eastAsia="en-GB"/>
          </w:rPr>
          <w:t>indicates if the DL</w:t>
        </w:r>
        <w:r w:rsidRPr="00F323EF">
          <w:rPr>
            <w:rFonts w:eastAsia="Times New Roman" w:hint="eastAsia"/>
            <w:lang w:eastAsia="en-GB"/>
          </w:rPr>
          <w:t xml:space="preserve"> </w:t>
        </w:r>
        <w:r>
          <w:rPr>
            <w:rFonts w:eastAsia="Times New Roman"/>
            <w:lang w:eastAsia="en-GB"/>
          </w:rPr>
          <w:t>Available Data Rate Information</w:t>
        </w:r>
        <w:r w:rsidRPr="00F323EF">
          <w:rPr>
            <w:rFonts w:eastAsia="Times New Roman"/>
            <w:lang w:eastAsia="en-GB"/>
          </w:rPr>
          <w:t xml:space="preserve"> is present (1) or not (0).</w:t>
        </w:r>
      </w:ins>
    </w:p>
    <w:p w14:paraId="7A3D73A2" w14:textId="77777777" w:rsidR="001019E1" w:rsidRPr="00CC3980" w:rsidRDefault="001019E1" w:rsidP="001019E1">
      <w:pPr>
        <w:widowControl w:val="0"/>
        <w:overflowPunct w:val="0"/>
        <w:autoSpaceDE w:val="0"/>
        <w:autoSpaceDN w:val="0"/>
        <w:adjustRightInd w:val="0"/>
        <w:jc w:val="center"/>
        <w:textAlignment w:val="baseline"/>
        <w:rPr>
          <w:rFonts w:eastAsiaTheme="minorEastAsia"/>
          <w:b/>
          <w:bCs/>
          <w:color w:val="92D050"/>
          <w:lang w:eastAsia="ko-KR"/>
        </w:rPr>
      </w:pPr>
      <w:bookmarkStart w:id="132" w:name="_Toc162446548"/>
      <w:r w:rsidRPr="00CC3980">
        <w:rPr>
          <w:rFonts w:eastAsiaTheme="minorEastAsia"/>
          <w:b/>
          <w:bCs/>
          <w:color w:val="92D050"/>
          <w:lang w:eastAsia="ko-KR"/>
        </w:rPr>
        <w:t>&lt;&lt;&lt;&lt;&lt;&lt;&lt;&lt;&lt;&lt;&lt;&lt;&lt;&lt;&lt;&lt;&lt;&lt;&lt;&lt;&lt;&lt;&lt;&lt;&lt;&lt;&lt;&lt;&lt;&lt;&lt;&lt;&lt;&lt;next change &gt;&gt;&gt;&gt;&gt;&gt;&gt;&gt;&gt;&gt;&gt;&gt;&gt;&gt;&gt;&gt;&gt;&gt;&gt;&gt;&gt;&gt;&gt;&gt;&gt;&gt;&gt;&gt;&gt;&gt;&gt;&gt;&gt;</w:t>
      </w:r>
    </w:p>
    <w:p w14:paraId="719EF29E" w14:textId="4DFCC83C" w:rsidR="002B6A5E" w:rsidRPr="00C12CD6" w:rsidRDefault="002B6A5E" w:rsidP="002B6A5E">
      <w:pPr>
        <w:keepNext/>
        <w:keepLines/>
        <w:overflowPunct w:val="0"/>
        <w:spacing w:before="120"/>
        <w:jc w:val="left"/>
        <w:textAlignment w:val="baseline"/>
        <w:outlineLvl w:val="3"/>
        <w:rPr>
          <w:ins w:id="133" w:author="Lijun Dong" w:date="2025-03-13T14:09:00Z" w16du:dateUtc="2025-03-13T21:09:00Z"/>
          <w:rFonts w:eastAsia="Times New Roman"/>
          <w:sz w:val="24"/>
          <w:lang w:eastAsia="zh-CN"/>
        </w:rPr>
      </w:pPr>
      <w:ins w:id="134" w:author="Lijun Dong" w:date="2025-03-13T14:09:00Z" w16du:dateUtc="2025-03-13T21:09:00Z">
        <w:r w:rsidRPr="00C12CD6">
          <w:rPr>
            <w:rFonts w:eastAsia="Times New Roman"/>
            <w:sz w:val="24"/>
            <w:lang w:eastAsia="ja-JP"/>
          </w:rPr>
          <w:lastRenderedPageBreak/>
          <w:t>5.5.3.</w:t>
        </w:r>
      </w:ins>
      <w:ins w:id="135" w:author="Lijun Dong" w:date="2025-03-27T08:49:00Z" w16du:dateUtc="2025-03-27T15:49:00Z">
        <w:r w:rsidR="002158A2">
          <w:rPr>
            <w:rFonts w:eastAsia="Times New Roman"/>
            <w:sz w:val="24"/>
            <w:lang w:eastAsia="zh-CN"/>
          </w:rPr>
          <w:t>e</w:t>
        </w:r>
      </w:ins>
      <w:ins w:id="136" w:author="Lijun Dong" w:date="2025-03-13T14:09:00Z" w16du:dateUtc="2025-03-13T21:09:00Z">
        <w:r w:rsidRPr="00C12CD6">
          <w:rPr>
            <w:rFonts w:eastAsia="Times New Roman"/>
            <w:sz w:val="24"/>
            <w:lang w:eastAsia="ja-JP"/>
          </w:rPr>
          <w:tab/>
        </w:r>
        <w:r>
          <w:rPr>
            <w:rFonts w:eastAsia="Times New Roman"/>
            <w:sz w:val="24"/>
            <w:lang w:eastAsia="zh-CN"/>
          </w:rPr>
          <w:t>UL Available Data Rate</w:t>
        </w:r>
        <w:r w:rsidRPr="00C12CD6">
          <w:rPr>
            <w:rFonts w:eastAsia="Times New Roman" w:hint="eastAsia"/>
            <w:sz w:val="24"/>
            <w:lang w:eastAsia="ja-JP"/>
          </w:rPr>
          <w:t xml:space="preserve"> </w:t>
        </w:r>
        <w:r w:rsidRPr="00C12CD6">
          <w:rPr>
            <w:rFonts w:eastAsia="Times New Roman" w:hint="eastAsia"/>
            <w:sz w:val="24"/>
            <w:lang w:eastAsia="zh-CN"/>
          </w:rPr>
          <w:t>Information</w:t>
        </w:r>
        <w:bookmarkEnd w:id="132"/>
      </w:ins>
    </w:p>
    <w:p w14:paraId="79CE993F" w14:textId="1C576775" w:rsidR="002B6A5E" w:rsidRDefault="002B6A5E" w:rsidP="002B6A5E">
      <w:pPr>
        <w:overflowPunct w:val="0"/>
        <w:jc w:val="left"/>
        <w:textAlignment w:val="baseline"/>
        <w:rPr>
          <w:ins w:id="137" w:author="Lijun Dong" w:date="2025-03-13T14:09:00Z" w16du:dateUtc="2025-03-13T21:09:00Z"/>
          <w:rFonts w:eastAsia="Times New Roman"/>
          <w:lang w:eastAsia="ko-KR"/>
        </w:rPr>
      </w:pPr>
      <w:ins w:id="138" w:author="Lijun Dong" w:date="2025-03-13T14:09:00Z" w16du:dateUtc="2025-03-13T21:09:00Z">
        <w:r w:rsidRPr="00C12CD6">
          <w:rPr>
            <w:rFonts w:eastAsia="Times New Roman"/>
            <w:b/>
            <w:szCs w:val="18"/>
            <w:lang w:eastAsia="ja-JP"/>
          </w:rPr>
          <w:t xml:space="preserve">Description: </w:t>
        </w:r>
      </w:ins>
      <w:ins w:id="139" w:author="Lijun Dong" w:date="2025-03-14T10:43:00Z" w16du:dateUtc="2025-03-14T17:43:00Z">
        <w:r w:rsidR="00CF5730">
          <w:t>This parameter indicates the UL available data rate [7]. When present, it means the UL available data rate falls within a predefined range, i.e., it is greater than or equal to a lower threshold and strictly less than the next higher threshold, if any. The reported value corresponds to the lower threshold of the range.</w:t>
        </w:r>
      </w:ins>
    </w:p>
    <w:p w14:paraId="05D9FDDA" w14:textId="3B6A5745" w:rsidR="002B6A5E" w:rsidRPr="00C12CD6" w:rsidRDefault="002B6A5E" w:rsidP="002B6A5E">
      <w:pPr>
        <w:overflowPunct w:val="0"/>
        <w:jc w:val="left"/>
        <w:textAlignment w:val="baseline"/>
        <w:rPr>
          <w:ins w:id="140" w:author="Lijun Dong" w:date="2025-03-13T14:09:00Z" w16du:dateUtc="2025-03-13T21:09:00Z"/>
          <w:rFonts w:eastAsia="Times New Roman"/>
          <w:szCs w:val="18"/>
          <w:lang w:eastAsia="ja-JP"/>
        </w:rPr>
      </w:pPr>
      <w:ins w:id="141" w:author="Lijun Dong" w:date="2025-03-13T14:09:00Z" w16du:dateUtc="2025-03-13T21:09:00Z">
        <w:r w:rsidRPr="00C12CD6">
          <w:rPr>
            <w:rFonts w:eastAsia="Times New Roman"/>
            <w:b/>
            <w:szCs w:val="18"/>
            <w:lang w:eastAsia="ja-JP"/>
          </w:rPr>
          <w:t>Value range:</w:t>
        </w:r>
        <w:r w:rsidRPr="00C12CD6">
          <w:rPr>
            <w:rFonts w:eastAsia="Times New Roman"/>
            <w:szCs w:val="18"/>
            <w:lang w:eastAsia="ja-JP"/>
          </w:rPr>
          <w:t xml:space="preserve"> </w:t>
        </w:r>
        <w:r w:rsidRPr="00C12CD6">
          <w:rPr>
            <w:rFonts w:eastAsia="Times New Roman" w:hint="eastAsia"/>
            <w:szCs w:val="18"/>
            <w:lang w:eastAsia="ja-JP"/>
          </w:rPr>
          <w:t>{0..</w:t>
        </w:r>
      </w:ins>
      <w:ins w:id="142" w:author="Lijun Dong" w:date="2025-03-14T11:53:00Z" w16du:dateUtc="2025-03-14T18:53:00Z">
        <w:r w:rsidR="001019E1" w:rsidRPr="001019E1">
          <w:t xml:space="preserve"> </w:t>
        </w:r>
        <w:r w:rsidR="001019E1" w:rsidRPr="001019E1">
          <w:rPr>
            <w:rFonts w:ascii="Calibri" w:eastAsia="Times New Roman" w:hAnsi="Calibri" w:cs="Calibri"/>
            <w:szCs w:val="18"/>
            <w:lang w:eastAsia="ja-JP"/>
          </w:rPr>
          <w:t>﻿</w:t>
        </w:r>
        <w:r w:rsidR="001019E1" w:rsidRPr="001019E1">
          <w:rPr>
            <w:rFonts w:eastAsia="Times New Roman"/>
            <w:szCs w:val="18"/>
            <w:lang w:eastAsia="ja-JP"/>
          </w:rPr>
          <w:t>4,000,000,000,000</w:t>
        </w:r>
      </w:ins>
      <w:ins w:id="143" w:author="Lijun Dong" w:date="2025-03-13T14:09:00Z" w16du:dateUtc="2025-03-13T21:09:00Z">
        <w:r w:rsidRPr="00C12CD6">
          <w:rPr>
            <w:rFonts w:eastAsia="Times New Roman" w:hint="eastAsia"/>
            <w:szCs w:val="18"/>
            <w:lang w:eastAsia="ja-JP"/>
          </w:rPr>
          <w:t>}</w:t>
        </w:r>
        <w:r w:rsidRPr="00C12CD6">
          <w:rPr>
            <w:rFonts w:eastAsia="Times New Roman"/>
            <w:szCs w:val="18"/>
            <w:lang w:eastAsia="ja-JP"/>
          </w:rPr>
          <w:t>.</w:t>
        </w:r>
      </w:ins>
    </w:p>
    <w:p w14:paraId="16EC4055" w14:textId="7F47837E" w:rsidR="002B6A5E" w:rsidRPr="00C12CD6" w:rsidRDefault="002B6A5E" w:rsidP="002B6A5E">
      <w:pPr>
        <w:overflowPunct w:val="0"/>
        <w:jc w:val="left"/>
        <w:textAlignment w:val="baseline"/>
        <w:rPr>
          <w:ins w:id="144" w:author="Lijun Dong" w:date="2025-03-13T14:09:00Z" w16du:dateUtc="2025-03-13T21:09:00Z"/>
          <w:rFonts w:eastAsia="Times New Roman"/>
          <w:szCs w:val="18"/>
          <w:lang w:eastAsia="ja-JP"/>
        </w:rPr>
      </w:pPr>
      <w:ins w:id="145" w:author="Lijun Dong" w:date="2025-03-13T14:09:00Z" w16du:dateUtc="2025-03-13T21:09:00Z">
        <w:r w:rsidRPr="00C12CD6">
          <w:rPr>
            <w:rFonts w:eastAsia="Times New Roman"/>
            <w:b/>
            <w:szCs w:val="18"/>
            <w:lang w:eastAsia="ja-JP"/>
          </w:rPr>
          <w:t>Field length:</w:t>
        </w:r>
        <w:r w:rsidRPr="00C12CD6">
          <w:rPr>
            <w:rFonts w:eastAsia="Times New Roman"/>
            <w:szCs w:val="18"/>
            <w:lang w:eastAsia="ja-JP"/>
          </w:rPr>
          <w:t xml:space="preserve"> </w:t>
        </w:r>
      </w:ins>
      <w:ins w:id="146" w:author="Lijun Dong" w:date="2025-03-14T11:50:00Z" w16du:dateUtc="2025-03-14T18:50:00Z">
        <w:r w:rsidR="001019E1">
          <w:rPr>
            <w:rFonts w:eastAsia="Times New Roman"/>
            <w:szCs w:val="18"/>
            <w:lang w:eastAsia="zh-CN"/>
          </w:rPr>
          <w:t>6</w:t>
        </w:r>
      </w:ins>
      <w:ins w:id="147" w:author="Lijun Dong" w:date="2025-03-13T14:09:00Z" w16du:dateUtc="2025-03-13T21:09:00Z">
        <w:r w:rsidRPr="00C12CD6">
          <w:rPr>
            <w:rFonts w:eastAsia="Times New Roman"/>
            <w:szCs w:val="18"/>
            <w:lang w:eastAsia="ja-JP"/>
          </w:rPr>
          <w:t xml:space="preserve"> octet.</w:t>
        </w:r>
      </w:ins>
    </w:p>
    <w:p w14:paraId="006CAFD6" w14:textId="1F756D24" w:rsidR="002B6A5E" w:rsidRPr="00C12CD6" w:rsidRDefault="002B6A5E" w:rsidP="002B6A5E">
      <w:pPr>
        <w:keepNext/>
        <w:keepLines/>
        <w:overflowPunct w:val="0"/>
        <w:spacing w:before="120"/>
        <w:jc w:val="left"/>
        <w:textAlignment w:val="baseline"/>
        <w:outlineLvl w:val="3"/>
        <w:rPr>
          <w:ins w:id="148" w:author="Lijun Dong" w:date="2025-03-13T14:09:00Z" w16du:dateUtc="2025-03-13T21:09:00Z"/>
          <w:rFonts w:eastAsia="Times New Roman"/>
          <w:sz w:val="24"/>
          <w:lang w:eastAsia="zh-CN"/>
        </w:rPr>
      </w:pPr>
      <w:ins w:id="149" w:author="Lijun Dong" w:date="2025-03-13T14:09:00Z" w16du:dateUtc="2025-03-13T21:09:00Z">
        <w:r w:rsidRPr="00C12CD6">
          <w:rPr>
            <w:rFonts w:eastAsia="Times New Roman"/>
            <w:sz w:val="24"/>
            <w:lang w:eastAsia="ja-JP"/>
          </w:rPr>
          <w:t>5.5.3.</w:t>
        </w:r>
      </w:ins>
      <w:ins w:id="150" w:author="Lijun Dong" w:date="2025-03-27T08:49:00Z" w16du:dateUtc="2025-03-27T15:49:00Z">
        <w:r w:rsidR="002158A2">
          <w:rPr>
            <w:rFonts w:eastAsia="Times New Roman"/>
            <w:sz w:val="24"/>
            <w:lang w:eastAsia="zh-CN"/>
          </w:rPr>
          <w:t>f</w:t>
        </w:r>
      </w:ins>
      <w:ins w:id="151" w:author="Lijun Dong" w:date="2025-03-13T14:09:00Z" w16du:dateUtc="2025-03-13T21:09:00Z">
        <w:r w:rsidRPr="00C12CD6">
          <w:rPr>
            <w:rFonts w:eastAsia="Times New Roman"/>
            <w:sz w:val="24"/>
            <w:lang w:eastAsia="ja-JP"/>
          </w:rPr>
          <w:tab/>
        </w:r>
        <w:r>
          <w:rPr>
            <w:rFonts w:eastAsia="Times New Roman"/>
            <w:sz w:val="24"/>
            <w:lang w:eastAsia="zh-CN"/>
          </w:rPr>
          <w:t>DL Available Data Rate</w:t>
        </w:r>
        <w:r w:rsidRPr="00C12CD6">
          <w:rPr>
            <w:rFonts w:eastAsia="Times New Roman" w:hint="eastAsia"/>
            <w:sz w:val="24"/>
            <w:lang w:eastAsia="ja-JP"/>
          </w:rPr>
          <w:t xml:space="preserve"> </w:t>
        </w:r>
        <w:r w:rsidRPr="00C12CD6">
          <w:rPr>
            <w:rFonts w:eastAsia="Times New Roman" w:hint="eastAsia"/>
            <w:sz w:val="24"/>
            <w:lang w:eastAsia="zh-CN"/>
          </w:rPr>
          <w:t>Information</w:t>
        </w:r>
      </w:ins>
    </w:p>
    <w:p w14:paraId="64A245A2" w14:textId="07784FB8" w:rsidR="002B6A5E" w:rsidRDefault="002B6A5E" w:rsidP="002B6A5E">
      <w:pPr>
        <w:overflowPunct w:val="0"/>
        <w:jc w:val="left"/>
        <w:textAlignment w:val="baseline"/>
        <w:rPr>
          <w:ins w:id="152" w:author="Lijun Dong" w:date="2025-03-13T14:09:00Z" w16du:dateUtc="2025-03-13T21:09:00Z"/>
          <w:rFonts w:eastAsia="Times New Roman"/>
          <w:lang w:eastAsia="ko-KR"/>
        </w:rPr>
      </w:pPr>
      <w:ins w:id="153" w:author="Lijun Dong" w:date="2025-03-13T14:09:00Z" w16du:dateUtc="2025-03-13T21:09:00Z">
        <w:r w:rsidRPr="00C12CD6">
          <w:rPr>
            <w:rFonts w:eastAsia="Times New Roman"/>
            <w:b/>
            <w:szCs w:val="18"/>
            <w:lang w:eastAsia="ja-JP"/>
          </w:rPr>
          <w:t xml:space="preserve">Description: </w:t>
        </w:r>
      </w:ins>
      <w:ins w:id="154" w:author="Lijun Dong" w:date="2025-03-14T10:43:00Z" w16du:dateUtc="2025-03-14T17:43:00Z">
        <w:r w:rsidR="00CF5730">
          <w:t>This parameter indicates the DL available data rate [7]. When present, it means the DL available data rate falls within a predefined range, i.e., it is greater than or equal to a lower threshold and strictly less than the next higher threshold, if any. The reported value corresponds to the lower threshold of the range.</w:t>
        </w:r>
      </w:ins>
    </w:p>
    <w:p w14:paraId="40564E17" w14:textId="4477F0EE" w:rsidR="002B6A5E" w:rsidRPr="00C12CD6" w:rsidRDefault="002B6A5E" w:rsidP="002B6A5E">
      <w:pPr>
        <w:overflowPunct w:val="0"/>
        <w:jc w:val="left"/>
        <w:textAlignment w:val="baseline"/>
        <w:rPr>
          <w:ins w:id="155" w:author="Lijun Dong" w:date="2025-03-13T14:09:00Z" w16du:dateUtc="2025-03-13T21:09:00Z"/>
          <w:rFonts w:eastAsia="Times New Roman"/>
          <w:szCs w:val="18"/>
          <w:lang w:eastAsia="ja-JP"/>
        </w:rPr>
      </w:pPr>
      <w:ins w:id="156" w:author="Lijun Dong" w:date="2025-03-13T14:09:00Z" w16du:dateUtc="2025-03-13T21:09:00Z">
        <w:r w:rsidRPr="00C12CD6">
          <w:rPr>
            <w:rFonts w:eastAsia="Times New Roman"/>
            <w:b/>
            <w:szCs w:val="18"/>
            <w:lang w:eastAsia="ja-JP"/>
          </w:rPr>
          <w:t>Value range:</w:t>
        </w:r>
        <w:r w:rsidRPr="00C12CD6">
          <w:rPr>
            <w:rFonts w:eastAsia="Times New Roman"/>
            <w:szCs w:val="18"/>
            <w:lang w:eastAsia="ja-JP"/>
          </w:rPr>
          <w:t xml:space="preserve"> </w:t>
        </w:r>
        <w:r w:rsidRPr="00C12CD6">
          <w:rPr>
            <w:rFonts w:eastAsia="Times New Roman" w:hint="eastAsia"/>
            <w:szCs w:val="18"/>
            <w:lang w:eastAsia="ja-JP"/>
          </w:rPr>
          <w:t>{0..</w:t>
        </w:r>
      </w:ins>
      <w:ins w:id="157" w:author="Lijun Dong" w:date="2025-03-14T11:53:00Z" w16du:dateUtc="2025-03-14T18:53:00Z">
        <w:r w:rsidR="001019E1" w:rsidRPr="001019E1">
          <w:t xml:space="preserve"> </w:t>
        </w:r>
        <w:r w:rsidR="001019E1" w:rsidRPr="001019E1">
          <w:rPr>
            <w:rFonts w:ascii="Calibri" w:eastAsia="Times New Roman" w:hAnsi="Calibri" w:cs="Calibri"/>
            <w:szCs w:val="18"/>
            <w:lang w:eastAsia="ja-JP"/>
          </w:rPr>
          <w:t>﻿</w:t>
        </w:r>
        <w:r w:rsidR="001019E1" w:rsidRPr="001019E1">
          <w:rPr>
            <w:rFonts w:eastAsia="Times New Roman"/>
            <w:szCs w:val="18"/>
            <w:lang w:eastAsia="ja-JP"/>
          </w:rPr>
          <w:t>4,000,000,000,000</w:t>
        </w:r>
      </w:ins>
      <w:ins w:id="158" w:author="Lijun Dong" w:date="2025-03-13T14:09:00Z" w16du:dateUtc="2025-03-13T21:09:00Z">
        <w:r w:rsidRPr="00C12CD6">
          <w:rPr>
            <w:rFonts w:eastAsia="Times New Roman" w:hint="eastAsia"/>
            <w:szCs w:val="18"/>
            <w:lang w:eastAsia="ja-JP"/>
          </w:rPr>
          <w:t>}</w:t>
        </w:r>
        <w:r w:rsidRPr="00C12CD6">
          <w:rPr>
            <w:rFonts w:eastAsia="Times New Roman"/>
            <w:szCs w:val="18"/>
            <w:lang w:eastAsia="ja-JP"/>
          </w:rPr>
          <w:t>.</w:t>
        </w:r>
      </w:ins>
    </w:p>
    <w:p w14:paraId="49FE9F6C" w14:textId="4AAA208B" w:rsidR="002B6A5E" w:rsidRDefault="002B6A5E" w:rsidP="002B6A5E">
      <w:pPr>
        <w:overflowPunct w:val="0"/>
        <w:jc w:val="left"/>
        <w:textAlignment w:val="baseline"/>
        <w:rPr>
          <w:ins w:id="159" w:author="Lijun Dong" w:date="2025-03-13T14:09:00Z" w16du:dateUtc="2025-03-13T21:09:00Z"/>
          <w:rFonts w:eastAsia="Times New Roman"/>
          <w:szCs w:val="18"/>
          <w:lang w:eastAsia="ja-JP"/>
        </w:rPr>
      </w:pPr>
      <w:ins w:id="160" w:author="Lijun Dong" w:date="2025-03-13T14:09:00Z" w16du:dateUtc="2025-03-13T21:09:00Z">
        <w:r w:rsidRPr="00C12CD6">
          <w:rPr>
            <w:rFonts w:eastAsia="Times New Roman"/>
            <w:b/>
            <w:szCs w:val="18"/>
            <w:lang w:eastAsia="ja-JP"/>
          </w:rPr>
          <w:t>Field length:</w:t>
        </w:r>
        <w:r w:rsidRPr="00C12CD6">
          <w:rPr>
            <w:rFonts w:eastAsia="Times New Roman"/>
            <w:szCs w:val="18"/>
            <w:lang w:eastAsia="ja-JP"/>
          </w:rPr>
          <w:t xml:space="preserve"> </w:t>
        </w:r>
      </w:ins>
      <w:ins w:id="161" w:author="Lijun Dong" w:date="2025-03-14T11:50:00Z" w16du:dateUtc="2025-03-14T18:50:00Z">
        <w:r w:rsidR="001019E1">
          <w:rPr>
            <w:rFonts w:eastAsia="Times New Roman"/>
            <w:szCs w:val="18"/>
            <w:lang w:eastAsia="zh-CN"/>
          </w:rPr>
          <w:t>6</w:t>
        </w:r>
      </w:ins>
      <w:ins w:id="162" w:author="Lijun Dong" w:date="2025-03-13T14:09:00Z" w16du:dateUtc="2025-03-13T21:09:00Z">
        <w:r w:rsidRPr="00C12CD6">
          <w:rPr>
            <w:rFonts w:eastAsia="Times New Roman"/>
            <w:szCs w:val="18"/>
            <w:lang w:eastAsia="ja-JP"/>
          </w:rPr>
          <w:t xml:space="preserve"> octet.</w:t>
        </w:r>
      </w:ins>
    </w:p>
    <w:p w14:paraId="7E8F62DF" w14:textId="77777777" w:rsidR="002B6A5E" w:rsidRDefault="002B6A5E" w:rsidP="002B6A5E">
      <w:pPr>
        <w:overflowPunct w:val="0"/>
        <w:jc w:val="left"/>
        <w:textAlignment w:val="baseline"/>
        <w:rPr>
          <w:rFonts w:eastAsia="Times New Roman"/>
          <w:szCs w:val="18"/>
          <w:lang w:eastAsia="ja-JP"/>
        </w:rPr>
      </w:pPr>
    </w:p>
    <w:p w14:paraId="541E4B22" w14:textId="77777777" w:rsidR="001019E1" w:rsidRPr="00CC3980" w:rsidRDefault="001019E1" w:rsidP="001019E1">
      <w:pPr>
        <w:widowControl w:val="0"/>
        <w:overflowPunct w:val="0"/>
        <w:autoSpaceDE w:val="0"/>
        <w:autoSpaceDN w:val="0"/>
        <w:adjustRightInd w:val="0"/>
        <w:jc w:val="center"/>
        <w:textAlignment w:val="baseline"/>
        <w:rPr>
          <w:rFonts w:eastAsiaTheme="minorEastAsia"/>
          <w:b/>
          <w:bCs/>
          <w:color w:val="92D050"/>
          <w:lang w:eastAsia="ko-KR"/>
        </w:rPr>
      </w:pPr>
      <w:r w:rsidRPr="00CC3980">
        <w:rPr>
          <w:rFonts w:eastAsiaTheme="minorEastAsia"/>
          <w:b/>
          <w:bCs/>
          <w:color w:val="92D050"/>
          <w:lang w:eastAsia="ko-KR"/>
        </w:rPr>
        <w:t>&lt;&lt;&lt;&lt;&lt;&lt;&lt;&lt;&lt;&lt;&lt;&lt;&lt;&lt;&lt;&lt;&lt;&lt;&lt;&lt;&lt;&lt;&lt;&lt;&lt;&lt;&lt;&lt;&lt;&lt;&lt;&lt;&lt;&lt;end of change&gt;&gt;&gt;&gt;&gt;&gt;&gt;&gt;&gt;&gt;&gt;&gt;&gt;&gt;&gt;&gt;&gt;&gt;&gt;&gt;&gt;&gt;&gt;&gt;&gt;&gt;&gt;&gt;&gt;&gt;&gt;&gt;&gt;</w:t>
      </w:r>
    </w:p>
    <w:sectPr w:rsidR="001019E1" w:rsidRPr="00CC3980" w:rsidSect="006D04C5">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D22637" w14:textId="77777777" w:rsidR="006E009B" w:rsidRDefault="006E009B">
      <w:r>
        <w:separator/>
      </w:r>
    </w:p>
  </w:endnote>
  <w:endnote w:type="continuationSeparator" w:id="0">
    <w:p w14:paraId="6A1A3FD1" w14:textId="77777777" w:rsidR="006E009B" w:rsidRDefault="006E00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8F5F94" w14:textId="77777777" w:rsidR="006E009B" w:rsidRDefault="006E009B">
      <w:r>
        <w:separator/>
      </w:r>
    </w:p>
  </w:footnote>
  <w:footnote w:type="continuationSeparator" w:id="0">
    <w:p w14:paraId="1181D815" w14:textId="77777777" w:rsidR="006E009B" w:rsidRDefault="006E009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1494A97"/>
    <w:multiLevelType w:val="singleLevel"/>
    <w:tmpl w:val="AF3E5054"/>
    <w:lvl w:ilvl="0">
      <w:start w:val="1"/>
      <w:numFmt w:val="decimal"/>
      <w:lvlText w:val="%1."/>
      <w:lvlJc w:val="left"/>
      <w:pPr>
        <w:ind w:left="345" w:hanging="425"/>
      </w:pPr>
      <w:rPr>
        <w:rFonts w:ascii="Times New Roman" w:eastAsia="SimSun" w:hAnsi="Times New Roman"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6412B80"/>
    <w:multiLevelType w:val="hybridMultilevel"/>
    <w:tmpl w:val="173EE710"/>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2F44CA"/>
    <w:multiLevelType w:val="hybridMultilevel"/>
    <w:tmpl w:val="661A7C4E"/>
    <w:lvl w:ilvl="0" w:tplc="102488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4B7E0A"/>
    <w:multiLevelType w:val="hybridMultilevel"/>
    <w:tmpl w:val="87BCE2B0"/>
    <w:lvl w:ilvl="0" w:tplc="6DB4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D4B3A61"/>
    <w:multiLevelType w:val="hybridMultilevel"/>
    <w:tmpl w:val="D218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7B2E9A"/>
    <w:multiLevelType w:val="hybridMultilevel"/>
    <w:tmpl w:val="5D6EA98A"/>
    <w:lvl w:ilvl="0" w:tplc="778E07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0426D1B"/>
    <w:multiLevelType w:val="hybridMultilevel"/>
    <w:tmpl w:val="D8B42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6071D7"/>
    <w:multiLevelType w:val="multilevel"/>
    <w:tmpl w:val="0A941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9B3881"/>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11E06B10"/>
    <w:multiLevelType w:val="hybridMultilevel"/>
    <w:tmpl w:val="032AB35A"/>
    <w:lvl w:ilvl="0" w:tplc="4D5A06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2E0574B"/>
    <w:multiLevelType w:val="hybridMultilevel"/>
    <w:tmpl w:val="47FE4306"/>
    <w:lvl w:ilvl="0" w:tplc="B75A7168">
      <w:start w:val="1"/>
      <w:numFmt w:val="bullet"/>
      <w:lvlText w:val="•"/>
      <w:lvlJc w:val="left"/>
      <w:pPr>
        <w:tabs>
          <w:tab w:val="num" w:pos="720"/>
        </w:tabs>
        <w:ind w:left="720" w:hanging="360"/>
      </w:pPr>
      <w:rPr>
        <w:rFonts w:ascii="Arial" w:hAnsi="Arial" w:hint="default"/>
      </w:rPr>
    </w:lvl>
    <w:lvl w:ilvl="1" w:tplc="086C9C58" w:tentative="1">
      <w:start w:val="1"/>
      <w:numFmt w:val="bullet"/>
      <w:lvlText w:val="•"/>
      <w:lvlJc w:val="left"/>
      <w:pPr>
        <w:tabs>
          <w:tab w:val="num" w:pos="1440"/>
        </w:tabs>
        <w:ind w:left="1440" w:hanging="360"/>
      </w:pPr>
      <w:rPr>
        <w:rFonts w:ascii="Arial" w:hAnsi="Arial" w:hint="default"/>
      </w:rPr>
    </w:lvl>
    <w:lvl w:ilvl="2" w:tplc="610200C4" w:tentative="1">
      <w:start w:val="1"/>
      <w:numFmt w:val="bullet"/>
      <w:lvlText w:val="•"/>
      <w:lvlJc w:val="left"/>
      <w:pPr>
        <w:tabs>
          <w:tab w:val="num" w:pos="2160"/>
        </w:tabs>
        <w:ind w:left="2160" w:hanging="360"/>
      </w:pPr>
      <w:rPr>
        <w:rFonts w:ascii="Arial" w:hAnsi="Arial" w:hint="default"/>
      </w:rPr>
    </w:lvl>
    <w:lvl w:ilvl="3" w:tplc="ADE0070C" w:tentative="1">
      <w:start w:val="1"/>
      <w:numFmt w:val="bullet"/>
      <w:lvlText w:val="•"/>
      <w:lvlJc w:val="left"/>
      <w:pPr>
        <w:tabs>
          <w:tab w:val="num" w:pos="2880"/>
        </w:tabs>
        <w:ind w:left="2880" w:hanging="360"/>
      </w:pPr>
      <w:rPr>
        <w:rFonts w:ascii="Arial" w:hAnsi="Arial" w:hint="default"/>
      </w:rPr>
    </w:lvl>
    <w:lvl w:ilvl="4" w:tplc="AE14AC04" w:tentative="1">
      <w:start w:val="1"/>
      <w:numFmt w:val="bullet"/>
      <w:lvlText w:val="•"/>
      <w:lvlJc w:val="left"/>
      <w:pPr>
        <w:tabs>
          <w:tab w:val="num" w:pos="3600"/>
        </w:tabs>
        <w:ind w:left="3600" w:hanging="360"/>
      </w:pPr>
      <w:rPr>
        <w:rFonts w:ascii="Arial" w:hAnsi="Arial" w:hint="default"/>
      </w:rPr>
    </w:lvl>
    <w:lvl w:ilvl="5" w:tplc="ABAEBBDE" w:tentative="1">
      <w:start w:val="1"/>
      <w:numFmt w:val="bullet"/>
      <w:lvlText w:val="•"/>
      <w:lvlJc w:val="left"/>
      <w:pPr>
        <w:tabs>
          <w:tab w:val="num" w:pos="4320"/>
        </w:tabs>
        <w:ind w:left="4320" w:hanging="360"/>
      </w:pPr>
      <w:rPr>
        <w:rFonts w:ascii="Arial" w:hAnsi="Arial" w:hint="default"/>
      </w:rPr>
    </w:lvl>
    <w:lvl w:ilvl="6" w:tplc="B3880C74" w:tentative="1">
      <w:start w:val="1"/>
      <w:numFmt w:val="bullet"/>
      <w:lvlText w:val="•"/>
      <w:lvlJc w:val="left"/>
      <w:pPr>
        <w:tabs>
          <w:tab w:val="num" w:pos="5040"/>
        </w:tabs>
        <w:ind w:left="5040" w:hanging="360"/>
      </w:pPr>
      <w:rPr>
        <w:rFonts w:ascii="Arial" w:hAnsi="Arial" w:hint="default"/>
      </w:rPr>
    </w:lvl>
    <w:lvl w:ilvl="7" w:tplc="17E638E2" w:tentative="1">
      <w:start w:val="1"/>
      <w:numFmt w:val="bullet"/>
      <w:lvlText w:val="•"/>
      <w:lvlJc w:val="left"/>
      <w:pPr>
        <w:tabs>
          <w:tab w:val="num" w:pos="5760"/>
        </w:tabs>
        <w:ind w:left="5760" w:hanging="360"/>
      </w:pPr>
      <w:rPr>
        <w:rFonts w:ascii="Arial" w:hAnsi="Arial" w:hint="default"/>
      </w:rPr>
    </w:lvl>
    <w:lvl w:ilvl="8" w:tplc="8F842A8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5121674"/>
    <w:multiLevelType w:val="hybridMultilevel"/>
    <w:tmpl w:val="46824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AC4584"/>
    <w:multiLevelType w:val="hybridMultilevel"/>
    <w:tmpl w:val="1830700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8580E67"/>
    <w:multiLevelType w:val="hybridMultilevel"/>
    <w:tmpl w:val="7D8CE2C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1CB1576D"/>
    <w:multiLevelType w:val="hybridMultilevel"/>
    <w:tmpl w:val="6C30D2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376785"/>
    <w:multiLevelType w:val="hybridMultilevel"/>
    <w:tmpl w:val="627E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8" w15:restartNumberingAfterBreak="0">
    <w:nsid w:val="2378750C"/>
    <w:multiLevelType w:val="hybridMultilevel"/>
    <w:tmpl w:val="3D5A3394"/>
    <w:lvl w:ilvl="0" w:tplc="B1882C64">
      <w:start w:val="2"/>
      <w:numFmt w:val="bullet"/>
      <w:lvlText w:val="-"/>
      <w:lvlJc w:val="left"/>
      <w:pPr>
        <w:ind w:left="1200" w:hanging="360"/>
      </w:pPr>
      <w:rPr>
        <w:rFonts w:ascii="Times New Roman" w:eastAsia="MS Mincho"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9" w15:restartNumberingAfterBreak="0">
    <w:nsid w:val="23EC52FA"/>
    <w:multiLevelType w:val="multilevel"/>
    <w:tmpl w:val="89B8F99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rPr>
        <w:sz w:val="30"/>
        <w:szCs w:val="3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24563FFE"/>
    <w:multiLevelType w:val="multilevel"/>
    <w:tmpl w:val="4C769D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59D217B"/>
    <w:multiLevelType w:val="multilevel"/>
    <w:tmpl w:val="259D217B"/>
    <w:lvl w:ilvl="0">
      <w:start w:val="1"/>
      <w:numFmt w:val="decimal"/>
      <w:lvlText w:val="[%1]"/>
      <w:lvlJc w:val="left"/>
      <w:pPr>
        <w:tabs>
          <w:tab w:val="left" w:pos="720"/>
        </w:tabs>
        <w:ind w:left="720" w:hanging="720"/>
      </w:pPr>
    </w:lvl>
    <w:lvl w:ilvl="1">
      <w:start w:val="1"/>
      <w:numFmt w:val="bullet"/>
      <w:lvlText w:val=""/>
      <w:lvlJc w:val="left"/>
      <w:pPr>
        <w:tabs>
          <w:tab w:val="left" w:pos="840"/>
        </w:tabs>
        <w:ind w:left="840" w:hanging="420"/>
      </w:pPr>
    </w:lvl>
    <w:lvl w:ilvl="2">
      <w:start w:val="1"/>
      <w:numFmt w:val="bullet"/>
      <w:lvlText w:val=""/>
      <w:lvlJc w:val="left"/>
      <w:pPr>
        <w:tabs>
          <w:tab w:val="left" w:pos="1260"/>
        </w:tabs>
        <w:ind w:left="1260" w:hanging="420"/>
      </w:pPr>
    </w:lvl>
    <w:lvl w:ilvl="3">
      <w:start w:val="1"/>
      <w:numFmt w:val="bullet"/>
      <w:lvlText w:val=""/>
      <w:lvlJc w:val="left"/>
      <w:pPr>
        <w:tabs>
          <w:tab w:val="left" w:pos="1680"/>
        </w:tabs>
        <w:ind w:left="1680" w:hanging="420"/>
      </w:pPr>
    </w:lvl>
    <w:lvl w:ilvl="4">
      <w:start w:val="1"/>
      <w:numFmt w:val="bullet"/>
      <w:lvlText w:val=""/>
      <w:lvlJc w:val="left"/>
      <w:pPr>
        <w:tabs>
          <w:tab w:val="left" w:pos="2100"/>
        </w:tabs>
        <w:ind w:left="2100" w:hanging="420"/>
      </w:pPr>
    </w:lvl>
    <w:lvl w:ilvl="5">
      <w:start w:val="1"/>
      <w:numFmt w:val="bullet"/>
      <w:lvlText w:val=""/>
      <w:lvlJc w:val="left"/>
      <w:pPr>
        <w:tabs>
          <w:tab w:val="left" w:pos="2520"/>
        </w:tabs>
        <w:ind w:left="2520" w:hanging="420"/>
      </w:pPr>
    </w:lvl>
    <w:lvl w:ilvl="6">
      <w:start w:val="1"/>
      <w:numFmt w:val="bullet"/>
      <w:lvlText w:val=""/>
      <w:lvlJc w:val="left"/>
      <w:pPr>
        <w:tabs>
          <w:tab w:val="left" w:pos="2940"/>
        </w:tabs>
        <w:ind w:left="2940" w:hanging="420"/>
      </w:pPr>
    </w:lvl>
    <w:lvl w:ilvl="7">
      <w:start w:val="1"/>
      <w:numFmt w:val="bullet"/>
      <w:lvlText w:val=""/>
      <w:lvlJc w:val="left"/>
      <w:pPr>
        <w:tabs>
          <w:tab w:val="left" w:pos="3360"/>
        </w:tabs>
        <w:ind w:left="3360" w:hanging="420"/>
      </w:pPr>
    </w:lvl>
    <w:lvl w:ilvl="8">
      <w:start w:val="1"/>
      <w:numFmt w:val="bullet"/>
      <w:lvlText w:val=""/>
      <w:lvlJc w:val="left"/>
      <w:pPr>
        <w:tabs>
          <w:tab w:val="left" w:pos="3780"/>
        </w:tabs>
        <w:ind w:left="3780" w:hanging="420"/>
      </w:pPr>
    </w:lvl>
  </w:abstractNum>
  <w:abstractNum w:abstractNumId="22" w15:restartNumberingAfterBreak="0">
    <w:nsid w:val="25D10081"/>
    <w:multiLevelType w:val="multilevel"/>
    <w:tmpl w:val="25D10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6333AF4"/>
    <w:multiLevelType w:val="hybridMultilevel"/>
    <w:tmpl w:val="C4F8D1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6A00138"/>
    <w:multiLevelType w:val="hybridMultilevel"/>
    <w:tmpl w:val="091CBE3A"/>
    <w:lvl w:ilvl="0" w:tplc="C438199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5" w15:restartNumberingAfterBreak="0">
    <w:nsid w:val="2C881C1C"/>
    <w:multiLevelType w:val="hybridMultilevel"/>
    <w:tmpl w:val="1CA44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DD34631"/>
    <w:multiLevelType w:val="hybridMultilevel"/>
    <w:tmpl w:val="15FE03F2"/>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E3A1262"/>
    <w:multiLevelType w:val="multilevel"/>
    <w:tmpl w:val="BB4275F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F992AF0"/>
    <w:multiLevelType w:val="multilevel"/>
    <w:tmpl w:val="F3C6A74A"/>
    <w:lvl w:ilvl="0">
      <w:start w:val="1"/>
      <w:numFmt w:val="decimal"/>
      <w:lvlText w:val="[%1]"/>
      <w:lvlJc w:val="left"/>
      <w:pPr>
        <w:ind w:left="360" w:hanging="360"/>
      </w:pPr>
      <w:rPr>
        <w:rFonts w:hint="default"/>
        <w:lang w:val="en-US"/>
      </w:rPr>
    </w:lvl>
    <w:lvl w:ilvl="1">
      <w:start w:val="1"/>
      <w:numFmt w:val="decimal"/>
      <w:lvlText w:val="%1.%2"/>
      <w:lvlJc w:val="left"/>
      <w:pPr>
        <w:ind w:left="576" w:hanging="576"/>
      </w:pPr>
      <w:rPr>
        <w:sz w:val="30"/>
        <w:szCs w:val="3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30711BD8"/>
    <w:multiLevelType w:val="hybridMultilevel"/>
    <w:tmpl w:val="E0EE9094"/>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2701ECD"/>
    <w:multiLevelType w:val="hybridMultilevel"/>
    <w:tmpl w:val="5700FFBA"/>
    <w:lvl w:ilvl="0" w:tplc="329844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513688C"/>
    <w:multiLevelType w:val="multilevel"/>
    <w:tmpl w:val="22125EC2"/>
    <w:lvl w:ilvl="0">
      <w:start w:val="10"/>
      <w:numFmt w:val="bullet"/>
      <w:lvlText w:val="-"/>
      <w:lvlJc w:val="left"/>
      <w:pPr>
        <w:ind w:left="360" w:hanging="360"/>
      </w:pPr>
      <w:rPr>
        <w:rFonts w:ascii="Calibri" w:eastAsia="SimSun"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15:restartNumberingAfterBreak="0">
    <w:nsid w:val="36A34518"/>
    <w:multiLevelType w:val="hybridMultilevel"/>
    <w:tmpl w:val="DF50981E"/>
    <w:lvl w:ilvl="0" w:tplc="BB1474CC">
      <w:start w:val="1"/>
      <w:numFmt w:val="decimal"/>
      <w:pStyle w:val="Proposal"/>
      <w:lvlText w:val="Proposal %1:"/>
      <w:lvlJc w:val="left"/>
      <w:pPr>
        <w:ind w:left="360" w:hanging="360"/>
      </w:pPr>
      <w:rPr>
        <w:rFonts w:hint="eastAsia"/>
        <w:b/>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4" w15:restartNumberingAfterBreak="0">
    <w:nsid w:val="39680DB6"/>
    <w:multiLevelType w:val="hybridMultilevel"/>
    <w:tmpl w:val="26781DCC"/>
    <w:lvl w:ilvl="0" w:tplc="2722D168">
      <w:start w:val="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6" w15:restartNumberingAfterBreak="0">
    <w:nsid w:val="3B7C48B0"/>
    <w:multiLevelType w:val="hybridMultilevel"/>
    <w:tmpl w:val="27EAB9FA"/>
    <w:lvl w:ilvl="0" w:tplc="49FE12AC">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CFE0B31"/>
    <w:multiLevelType w:val="multilevel"/>
    <w:tmpl w:val="FBA82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D535326"/>
    <w:multiLevelType w:val="hybridMultilevel"/>
    <w:tmpl w:val="35288B8E"/>
    <w:lvl w:ilvl="0" w:tplc="7D2C9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0553E65"/>
    <w:multiLevelType w:val="hybridMultilevel"/>
    <w:tmpl w:val="71E4C6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2DD65F0"/>
    <w:multiLevelType w:val="hybridMultilevel"/>
    <w:tmpl w:val="1FCE72C2"/>
    <w:lvl w:ilvl="0" w:tplc="04090001">
      <w:start w:val="1"/>
      <w:numFmt w:val="bullet"/>
      <w:lvlText w:val=""/>
      <w:lvlJc w:val="left"/>
      <w:pPr>
        <w:ind w:left="720" w:hanging="360"/>
      </w:pPr>
      <w:rPr>
        <w:rFonts w:ascii="Symbol" w:hAnsi="Symbol" w:hint="default"/>
      </w:rPr>
    </w:lvl>
    <w:lvl w:ilvl="1" w:tplc="121AAEE8">
      <w:numFmt w:val="bullet"/>
      <w:lvlText w:val="-"/>
      <w:lvlJc w:val="left"/>
      <w:pPr>
        <w:ind w:left="1440" w:hanging="360"/>
      </w:pPr>
      <w:rPr>
        <w:rFonts w:ascii="Times New Roman" w:eastAsia="Arial Unicode MS"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15:restartNumberingAfterBreak="0">
    <w:nsid w:val="4D417375"/>
    <w:multiLevelType w:val="hybridMultilevel"/>
    <w:tmpl w:val="54C698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37132D"/>
    <w:multiLevelType w:val="hybridMultilevel"/>
    <w:tmpl w:val="D0B8E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3314CDA"/>
    <w:multiLevelType w:val="hybridMultilevel"/>
    <w:tmpl w:val="F806B46C"/>
    <w:lvl w:ilvl="0" w:tplc="433834D2">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6" w15:restartNumberingAfterBreak="0">
    <w:nsid w:val="54B31C7B"/>
    <w:multiLevelType w:val="hybridMultilevel"/>
    <w:tmpl w:val="BED2F26C"/>
    <w:lvl w:ilvl="0" w:tplc="49FE12A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8" w15:restartNumberingAfterBreak="0">
    <w:nsid w:val="5A2C16FE"/>
    <w:multiLevelType w:val="hybridMultilevel"/>
    <w:tmpl w:val="F5A2F29A"/>
    <w:lvl w:ilvl="0" w:tplc="1A6E58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5A315E74"/>
    <w:multiLevelType w:val="hybridMultilevel"/>
    <w:tmpl w:val="B35C40C8"/>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5A9A7F73"/>
    <w:multiLevelType w:val="hybridMultilevel"/>
    <w:tmpl w:val="2410C47C"/>
    <w:lvl w:ilvl="0" w:tplc="1F8EE5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BAD481F"/>
    <w:multiLevelType w:val="hybridMultilevel"/>
    <w:tmpl w:val="3EBE6496"/>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CB849E1"/>
    <w:multiLevelType w:val="hybridMultilevel"/>
    <w:tmpl w:val="0904371E"/>
    <w:lvl w:ilvl="0" w:tplc="6C5A1D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53501EB"/>
    <w:multiLevelType w:val="hybridMultilevel"/>
    <w:tmpl w:val="09C63ECC"/>
    <w:lvl w:ilvl="0" w:tplc="6D7C8B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73D54E3"/>
    <w:multiLevelType w:val="hybridMultilevel"/>
    <w:tmpl w:val="8B4A1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6B50BB"/>
    <w:multiLevelType w:val="hybridMultilevel"/>
    <w:tmpl w:val="0904371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E643B5A"/>
    <w:multiLevelType w:val="hybridMultilevel"/>
    <w:tmpl w:val="669E5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EB1511D"/>
    <w:multiLevelType w:val="hybridMultilevel"/>
    <w:tmpl w:val="1AEAD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0E42C21"/>
    <w:multiLevelType w:val="multilevel"/>
    <w:tmpl w:val="6158F6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2296CFD"/>
    <w:multiLevelType w:val="multilevel"/>
    <w:tmpl w:val="0BEA6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3345150"/>
    <w:multiLevelType w:val="multilevel"/>
    <w:tmpl w:val="64A0E1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72F2664"/>
    <w:multiLevelType w:val="hybridMultilevel"/>
    <w:tmpl w:val="1B6C86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876179C"/>
    <w:multiLevelType w:val="hybridMultilevel"/>
    <w:tmpl w:val="1FE05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95F0297"/>
    <w:multiLevelType w:val="hybridMultilevel"/>
    <w:tmpl w:val="71E4C6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79C71E42"/>
    <w:multiLevelType w:val="multilevel"/>
    <w:tmpl w:val="79C71E4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7" w15:restartNumberingAfterBreak="0">
    <w:nsid w:val="7ABC4296"/>
    <w:multiLevelType w:val="multilevel"/>
    <w:tmpl w:val="7ABC4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F250991"/>
    <w:multiLevelType w:val="hybridMultilevel"/>
    <w:tmpl w:val="431013F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394939905">
    <w:abstractNumId w:val="32"/>
  </w:num>
  <w:num w:numId="2" w16cid:durableId="929317424">
    <w:abstractNumId w:val="19"/>
  </w:num>
  <w:num w:numId="3" w16cid:durableId="1341658306">
    <w:abstractNumId w:val="58"/>
  </w:num>
  <w:num w:numId="4" w16cid:durableId="1931816443">
    <w:abstractNumId w:val="53"/>
  </w:num>
  <w:num w:numId="5" w16cid:durableId="1020010807">
    <w:abstractNumId w:val="6"/>
  </w:num>
  <w:num w:numId="6" w16cid:durableId="1691182668">
    <w:abstractNumId w:val="46"/>
  </w:num>
  <w:num w:numId="7" w16cid:durableId="608708262">
    <w:abstractNumId w:val="49"/>
  </w:num>
  <w:num w:numId="8" w16cid:durableId="1232159132">
    <w:abstractNumId w:val="24"/>
  </w:num>
  <w:num w:numId="9" w16cid:durableId="1522284675">
    <w:abstractNumId w:val="30"/>
  </w:num>
  <w:num w:numId="10" w16cid:durableId="1258907739">
    <w:abstractNumId w:val="3"/>
  </w:num>
  <w:num w:numId="11" w16cid:durableId="1866602296">
    <w:abstractNumId w:val="51"/>
  </w:num>
  <w:num w:numId="12" w16cid:durableId="872883717">
    <w:abstractNumId w:val="36"/>
  </w:num>
  <w:num w:numId="13" w16cid:durableId="489491498">
    <w:abstractNumId w:val="29"/>
  </w:num>
  <w:num w:numId="14" w16cid:durableId="27800098">
    <w:abstractNumId w:val="2"/>
  </w:num>
  <w:num w:numId="15" w16cid:durableId="1579092266">
    <w:abstractNumId w:val="44"/>
  </w:num>
  <w:num w:numId="16" w16cid:durableId="1672636787">
    <w:abstractNumId w:val="4"/>
  </w:num>
  <w:num w:numId="17" w16cid:durableId="1025518140">
    <w:abstractNumId w:val="48"/>
  </w:num>
  <w:num w:numId="18" w16cid:durableId="1711491104">
    <w:abstractNumId w:val="38"/>
  </w:num>
  <w:num w:numId="19" w16cid:durableId="1115977643">
    <w:abstractNumId w:val="23"/>
  </w:num>
  <w:num w:numId="20" w16cid:durableId="2029063295">
    <w:abstractNumId w:val="7"/>
  </w:num>
  <w:num w:numId="21" w16cid:durableId="1506286593">
    <w:abstractNumId w:val="10"/>
  </w:num>
  <w:num w:numId="22" w16cid:durableId="424887116">
    <w:abstractNumId w:val="45"/>
  </w:num>
  <w:num w:numId="23" w16cid:durableId="1031536640">
    <w:abstractNumId w:val="26"/>
  </w:num>
  <w:num w:numId="24" w16cid:durableId="28654597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387190628">
    <w:abstractNumId w:val="19"/>
  </w:num>
  <w:num w:numId="26" w16cid:durableId="1852602584">
    <w:abstractNumId w:val="19"/>
  </w:num>
  <w:num w:numId="27" w16cid:durableId="1420516815">
    <w:abstractNumId w:val="19"/>
  </w:num>
  <w:num w:numId="28" w16cid:durableId="1160199736">
    <w:abstractNumId w:val="0"/>
  </w:num>
  <w:num w:numId="29" w16cid:durableId="1874537894">
    <w:abstractNumId w:val="69"/>
  </w:num>
  <w:num w:numId="30" w16cid:durableId="332757056">
    <w:abstractNumId w:val="50"/>
  </w:num>
  <w:num w:numId="31" w16cid:durableId="929393867">
    <w:abstractNumId w:val="11"/>
  </w:num>
  <w:num w:numId="32" w16cid:durableId="82456433">
    <w:abstractNumId w:val="40"/>
  </w:num>
  <w:num w:numId="33" w16cid:durableId="1266109118">
    <w:abstractNumId w:val="5"/>
  </w:num>
  <w:num w:numId="34" w16cid:durableId="1869677376">
    <w:abstractNumId w:val="63"/>
  </w:num>
  <w:num w:numId="35" w16cid:durableId="1450471578">
    <w:abstractNumId w:val="18"/>
  </w:num>
  <w:num w:numId="36" w16cid:durableId="1737898520">
    <w:abstractNumId w:val="66"/>
  </w:num>
  <w:num w:numId="37" w16cid:durableId="7204011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81931684">
    <w:abstractNumId w:val="28"/>
  </w:num>
  <w:num w:numId="39" w16cid:durableId="388265492">
    <w:abstractNumId w:val="31"/>
  </w:num>
  <w:num w:numId="40" w16cid:durableId="2108573615">
    <w:abstractNumId w:val="19"/>
  </w:num>
  <w:num w:numId="41" w16cid:durableId="1083915559">
    <w:abstractNumId w:val="52"/>
  </w:num>
  <w:num w:numId="42" w16cid:durableId="1013142889">
    <w:abstractNumId w:val="19"/>
  </w:num>
  <w:num w:numId="43" w16cid:durableId="1900286869">
    <w:abstractNumId w:val="19"/>
  </w:num>
  <w:num w:numId="44" w16cid:durableId="717319588">
    <w:abstractNumId w:val="19"/>
  </w:num>
  <w:num w:numId="45" w16cid:durableId="129859372">
    <w:abstractNumId w:val="15"/>
  </w:num>
  <w:num w:numId="46" w16cid:durableId="1857229193">
    <w:abstractNumId w:val="33"/>
  </w:num>
  <w:num w:numId="47" w16cid:durableId="1297299387">
    <w:abstractNumId w:val="19"/>
  </w:num>
  <w:num w:numId="48" w16cid:durableId="1702389434">
    <w:abstractNumId w:val="33"/>
    <w:lvlOverride w:ilvl="0">
      <w:startOverride w:val="1"/>
    </w:lvlOverride>
  </w:num>
  <w:num w:numId="49" w16cid:durableId="1215852588">
    <w:abstractNumId w:val="16"/>
  </w:num>
  <w:num w:numId="50" w16cid:durableId="1356805918">
    <w:abstractNumId w:val="25"/>
  </w:num>
  <w:num w:numId="51" w16cid:durableId="621379240">
    <w:abstractNumId w:val="19"/>
  </w:num>
  <w:num w:numId="52" w16cid:durableId="1225486612">
    <w:abstractNumId w:val="33"/>
  </w:num>
  <w:num w:numId="53" w16cid:durableId="1124883403">
    <w:abstractNumId w:val="19"/>
  </w:num>
  <w:num w:numId="54" w16cid:durableId="1324897532">
    <w:abstractNumId w:val="33"/>
  </w:num>
  <w:num w:numId="55" w16cid:durableId="1925412892">
    <w:abstractNumId w:val="19"/>
  </w:num>
  <w:num w:numId="56" w16cid:durableId="824319759">
    <w:abstractNumId w:val="33"/>
    <w:lvlOverride w:ilvl="0">
      <w:startOverride w:val="1"/>
    </w:lvlOverride>
  </w:num>
  <w:num w:numId="57" w16cid:durableId="2141802537">
    <w:abstractNumId w:val="33"/>
  </w:num>
  <w:num w:numId="58" w16cid:durableId="443042114">
    <w:abstractNumId w:val="33"/>
    <w:lvlOverride w:ilvl="0">
      <w:startOverride w:val="1"/>
    </w:lvlOverride>
  </w:num>
  <w:num w:numId="59" w16cid:durableId="2013754555">
    <w:abstractNumId w:val="19"/>
  </w:num>
  <w:num w:numId="60" w16cid:durableId="1030885884">
    <w:abstractNumId w:val="33"/>
    <w:lvlOverride w:ilvl="0">
      <w:startOverride w:val="1"/>
    </w:lvlOverride>
  </w:num>
  <w:num w:numId="61" w16cid:durableId="922104095">
    <w:abstractNumId w:val="33"/>
    <w:lvlOverride w:ilvl="0">
      <w:startOverride w:val="1"/>
    </w:lvlOverride>
  </w:num>
  <w:num w:numId="62" w16cid:durableId="258873928">
    <w:abstractNumId w:val="33"/>
  </w:num>
  <w:num w:numId="63" w16cid:durableId="886065078">
    <w:abstractNumId w:val="33"/>
  </w:num>
  <w:num w:numId="64" w16cid:durableId="642084446">
    <w:abstractNumId w:val="19"/>
  </w:num>
  <w:num w:numId="65" w16cid:durableId="923345363">
    <w:abstractNumId w:val="19"/>
  </w:num>
  <w:num w:numId="66" w16cid:durableId="323365687">
    <w:abstractNumId w:val="33"/>
    <w:lvlOverride w:ilvl="0">
      <w:startOverride w:val="1"/>
    </w:lvlOverride>
  </w:num>
  <w:num w:numId="67" w16cid:durableId="766851064">
    <w:abstractNumId w:val="22"/>
  </w:num>
  <w:num w:numId="68" w16cid:durableId="696081568">
    <w:abstractNumId w:val="67"/>
  </w:num>
  <w:num w:numId="69" w16cid:durableId="1818717504">
    <w:abstractNumId w:val="64"/>
  </w:num>
  <w:num w:numId="70" w16cid:durableId="1691031361">
    <w:abstractNumId w:val="43"/>
  </w:num>
  <w:num w:numId="71" w16cid:durableId="706295176">
    <w:abstractNumId w:val="33"/>
  </w:num>
  <w:num w:numId="72" w16cid:durableId="1626233634">
    <w:abstractNumId w:val="55"/>
  </w:num>
  <w:num w:numId="73" w16cid:durableId="1003508035">
    <w:abstractNumId w:val="19"/>
  </w:num>
  <w:num w:numId="74" w16cid:durableId="753862933">
    <w:abstractNumId w:val="33"/>
  </w:num>
  <w:num w:numId="75" w16cid:durableId="282658435">
    <w:abstractNumId w:val="33"/>
    <w:lvlOverride w:ilvl="0">
      <w:startOverride w:val="1"/>
    </w:lvlOverride>
  </w:num>
  <w:num w:numId="76" w16cid:durableId="981694919">
    <w:abstractNumId w:val="12"/>
  </w:num>
  <w:num w:numId="77" w16cid:durableId="290325023">
    <w:abstractNumId w:val="19"/>
  </w:num>
  <w:num w:numId="78" w16cid:durableId="1424299926">
    <w:abstractNumId w:val="9"/>
  </w:num>
  <w:num w:numId="79" w16cid:durableId="1725909441">
    <w:abstractNumId w:val="27"/>
  </w:num>
  <w:num w:numId="80" w16cid:durableId="768698993">
    <w:abstractNumId w:val="47"/>
  </w:num>
  <w:num w:numId="81" w16cid:durableId="1844928230">
    <w:abstractNumId w:val="62"/>
  </w:num>
  <w:num w:numId="82" w16cid:durableId="671687603">
    <w:abstractNumId w:val="39"/>
  </w:num>
  <w:num w:numId="83" w16cid:durableId="2142796131">
    <w:abstractNumId w:val="65"/>
  </w:num>
  <w:num w:numId="84" w16cid:durableId="2123914758">
    <w:abstractNumId w:val="33"/>
  </w:num>
  <w:num w:numId="85" w16cid:durableId="1561017895">
    <w:abstractNumId w:val="35"/>
  </w:num>
  <w:num w:numId="86" w16cid:durableId="548029101">
    <w:abstractNumId w:val="35"/>
  </w:num>
  <w:num w:numId="87" w16cid:durableId="344871003">
    <w:abstractNumId w:val="35"/>
  </w:num>
  <w:num w:numId="88" w16cid:durableId="2043554583">
    <w:abstractNumId w:val="21"/>
  </w:num>
  <w:num w:numId="89" w16cid:durableId="161165240">
    <w:abstractNumId w:val="35"/>
  </w:num>
  <w:num w:numId="90" w16cid:durableId="1947536675">
    <w:abstractNumId w:val="68"/>
  </w:num>
  <w:num w:numId="91" w16cid:durableId="2116248882">
    <w:abstractNumId w:val="57"/>
  </w:num>
  <w:num w:numId="92" w16cid:durableId="1121530605">
    <w:abstractNumId w:val="33"/>
  </w:num>
  <w:num w:numId="93" w16cid:durableId="907378061">
    <w:abstractNumId w:val="33"/>
  </w:num>
  <w:num w:numId="94" w16cid:durableId="761604249">
    <w:abstractNumId w:val="33"/>
  </w:num>
  <w:num w:numId="95" w16cid:durableId="14353572">
    <w:abstractNumId w:val="33"/>
  </w:num>
  <w:num w:numId="96" w16cid:durableId="895821078">
    <w:abstractNumId w:val="33"/>
  </w:num>
  <w:num w:numId="97" w16cid:durableId="179514959">
    <w:abstractNumId w:val="33"/>
  </w:num>
  <w:num w:numId="98" w16cid:durableId="795215880">
    <w:abstractNumId w:val="19"/>
  </w:num>
  <w:num w:numId="99" w16cid:durableId="1113356703">
    <w:abstractNumId w:val="19"/>
  </w:num>
  <w:num w:numId="100" w16cid:durableId="525292289">
    <w:abstractNumId w:val="13"/>
  </w:num>
  <w:num w:numId="101" w16cid:durableId="668286431">
    <w:abstractNumId w:val="33"/>
  </w:num>
  <w:num w:numId="102" w16cid:durableId="58096573">
    <w:abstractNumId w:val="33"/>
  </w:num>
  <w:num w:numId="103" w16cid:durableId="1521704831">
    <w:abstractNumId w:val="33"/>
  </w:num>
  <w:num w:numId="104" w16cid:durableId="397943466">
    <w:abstractNumId w:val="33"/>
  </w:num>
  <w:num w:numId="105" w16cid:durableId="520046128">
    <w:abstractNumId w:val="33"/>
  </w:num>
  <w:num w:numId="106" w16cid:durableId="1078792659">
    <w:abstractNumId w:val="33"/>
  </w:num>
  <w:num w:numId="107" w16cid:durableId="962420407">
    <w:abstractNumId w:val="33"/>
  </w:num>
  <w:num w:numId="108" w16cid:durableId="989869790">
    <w:abstractNumId w:val="33"/>
  </w:num>
  <w:num w:numId="109" w16cid:durableId="1080297459">
    <w:abstractNumId w:val="33"/>
  </w:num>
  <w:num w:numId="110" w16cid:durableId="724792594">
    <w:abstractNumId w:val="14"/>
  </w:num>
  <w:num w:numId="111" w16cid:durableId="359668992">
    <w:abstractNumId w:val="33"/>
  </w:num>
  <w:num w:numId="112" w16cid:durableId="1152454188">
    <w:abstractNumId w:val="33"/>
  </w:num>
  <w:num w:numId="113" w16cid:durableId="632445744">
    <w:abstractNumId w:val="19"/>
  </w:num>
  <w:num w:numId="114" w16cid:durableId="1498612308">
    <w:abstractNumId w:val="33"/>
  </w:num>
  <w:num w:numId="115" w16cid:durableId="1966811490">
    <w:abstractNumId w:val="33"/>
  </w:num>
  <w:num w:numId="116" w16cid:durableId="1459103864">
    <w:abstractNumId w:val="33"/>
  </w:num>
  <w:num w:numId="117" w16cid:durableId="639455654">
    <w:abstractNumId w:val="33"/>
    <w:lvlOverride w:ilvl="0">
      <w:startOverride w:val="1"/>
    </w:lvlOverride>
  </w:num>
  <w:num w:numId="118" w16cid:durableId="1175414227">
    <w:abstractNumId w:val="33"/>
  </w:num>
  <w:num w:numId="119" w16cid:durableId="1030254701">
    <w:abstractNumId w:val="33"/>
  </w:num>
  <w:num w:numId="120" w16cid:durableId="1118645010">
    <w:abstractNumId w:val="33"/>
  </w:num>
  <w:num w:numId="121" w16cid:durableId="1783186095">
    <w:abstractNumId w:val="33"/>
  </w:num>
  <w:num w:numId="122" w16cid:durableId="1969777880">
    <w:abstractNumId w:val="33"/>
    <w:lvlOverride w:ilvl="0">
      <w:startOverride w:val="1"/>
    </w:lvlOverride>
  </w:num>
  <w:num w:numId="123" w16cid:durableId="210188837">
    <w:abstractNumId w:val="19"/>
  </w:num>
  <w:num w:numId="124" w16cid:durableId="1329283442">
    <w:abstractNumId w:val="19"/>
  </w:num>
  <w:num w:numId="125" w16cid:durableId="1198589123">
    <w:abstractNumId w:val="35"/>
  </w:num>
  <w:num w:numId="126" w16cid:durableId="1800222943">
    <w:abstractNumId w:val="19"/>
  </w:num>
  <w:num w:numId="127" w16cid:durableId="435053390">
    <w:abstractNumId w:val="8"/>
  </w:num>
  <w:num w:numId="128" w16cid:durableId="853543666">
    <w:abstractNumId w:val="60"/>
  </w:num>
  <w:num w:numId="129" w16cid:durableId="1179731225">
    <w:abstractNumId w:val="19"/>
  </w:num>
  <w:num w:numId="130" w16cid:durableId="464468669">
    <w:abstractNumId w:val="33"/>
  </w:num>
  <w:num w:numId="131" w16cid:durableId="2073887563">
    <w:abstractNumId w:val="34"/>
  </w:num>
  <w:num w:numId="132" w16cid:durableId="1897164180">
    <w:abstractNumId w:val="33"/>
  </w:num>
  <w:num w:numId="133" w16cid:durableId="2122996471">
    <w:abstractNumId w:val="41"/>
  </w:num>
  <w:num w:numId="134" w16cid:durableId="2031904994">
    <w:abstractNumId w:val="37"/>
  </w:num>
  <w:num w:numId="135" w16cid:durableId="1966037631">
    <w:abstractNumId w:val="59"/>
  </w:num>
  <w:num w:numId="136" w16cid:durableId="1290941368">
    <w:abstractNumId w:val="61"/>
  </w:num>
  <w:num w:numId="137" w16cid:durableId="573779647">
    <w:abstractNumId w:val="20"/>
  </w:num>
  <w:num w:numId="138" w16cid:durableId="1264268527">
    <w:abstractNumId w:val="54"/>
  </w:num>
  <w:num w:numId="139" w16cid:durableId="746079084">
    <w:abstractNumId w:val="42"/>
  </w:num>
  <w:num w:numId="140" w16cid:durableId="81949172">
    <w:abstractNumId w:val="56"/>
  </w:num>
  <w:num w:numId="141" w16cid:durableId="305747287">
    <w:abstractNumId w:val="33"/>
  </w:num>
  <w:num w:numId="142" w16cid:durableId="1626429289">
    <w:abstractNumId w:val="33"/>
    <w:lvlOverride w:ilvl="0">
      <w:startOverride w:val="1"/>
    </w:lvlOverride>
  </w:num>
  <w:num w:numId="143" w16cid:durableId="2116556431">
    <w:abstractNumId w:val="33"/>
  </w:num>
  <w:num w:numId="144" w16cid:durableId="42683646">
    <w:abstractNumId w:val="3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501_CR5922R1_(Rel-19)_XRM_Ph2">
    <w15:presenceInfo w15:providerId="None" w15:userId="23.501_CR5922R1_(Rel-19)_XRM_Ph2"/>
  </w15:person>
  <w15:person w15:author="Lijun Dong">
    <w15:presenceInfo w15:providerId="Windows Live" w15:userId="1a7b9de8e153dde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C3C"/>
    <w:rsid w:val="00003E6A"/>
    <w:rsid w:val="0000587A"/>
    <w:rsid w:val="00005C94"/>
    <w:rsid w:val="00006C2E"/>
    <w:rsid w:val="00007EC6"/>
    <w:rsid w:val="0001023B"/>
    <w:rsid w:val="0001162C"/>
    <w:rsid w:val="0001170E"/>
    <w:rsid w:val="00011A50"/>
    <w:rsid w:val="000121EA"/>
    <w:rsid w:val="00012233"/>
    <w:rsid w:val="000122AF"/>
    <w:rsid w:val="000125FD"/>
    <w:rsid w:val="00014E7A"/>
    <w:rsid w:val="00015B69"/>
    <w:rsid w:val="00015F4C"/>
    <w:rsid w:val="00016528"/>
    <w:rsid w:val="000174E0"/>
    <w:rsid w:val="0001793A"/>
    <w:rsid w:val="00020852"/>
    <w:rsid w:val="00022177"/>
    <w:rsid w:val="0002222F"/>
    <w:rsid w:val="00022E3A"/>
    <w:rsid w:val="000240C1"/>
    <w:rsid w:val="000248A9"/>
    <w:rsid w:val="00024DAE"/>
    <w:rsid w:val="0002783A"/>
    <w:rsid w:val="00030121"/>
    <w:rsid w:val="000306F9"/>
    <w:rsid w:val="00030956"/>
    <w:rsid w:val="00030C4D"/>
    <w:rsid w:val="00030E72"/>
    <w:rsid w:val="00031A5A"/>
    <w:rsid w:val="00031BB2"/>
    <w:rsid w:val="00031BD0"/>
    <w:rsid w:val="00031C52"/>
    <w:rsid w:val="000326B4"/>
    <w:rsid w:val="00033397"/>
    <w:rsid w:val="00033525"/>
    <w:rsid w:val="000336EF"/>
    <w:rsid w:val="0003376D"/>
    <w:rsid w:val="00034647"/>
    <w:rsid w:val="00034D4E"/>
    <w:rsid w:val="000350F4"/>
    <w:rsid w:val="0003561C"/>
    <w:rsid w:val="00035CE8"/>
    <w:rsid w:val="00036835"/>
    <w:rsid w:val="000373CE"/>
    <w:rsid w:val="00037CB0"/>
    <w:rsid w:val="00040095"/>
    <w:rsid w:val="0004012C"/>
    <w:rsid w:val="00041097"/>
    <w:rsid w:val="00042032"/>
    <w:rsid w:val="000424B8"/>
    <w:rsid w:val="00042B4B"/>
    <w:rsid w:val="00042E5A"/>
    <w:rsid w:val="0004310B"/>
    <w:rsid w:val="000436E9"/>
    <w:rsid w:val="0004450E"/>
    <w:rsid w:val="0004550F"/>
    <w:rsid w:val="000460E2"/>
    <w:rsid w:val="000464E0"/>
    <w:rsid w:val="00046994"/>
    <w:rsid w:val="00047614"/>
    <w:rsid w:val="000476B5"/>
    <w:rsid w:val="000502EC"/>
    <w:rsid w:val="000504B0"/>
    <w:rsid w:val="00050887"/>
    <w:rsid w:val="00051678"/>
    <w:rsid w:val="0005254A"/>
    <w:rsid w:val="000528D7"/>
    <w:rsid w:val="000530DA"/>
    <w:rsid w:val="000531D7"/>
    <w:rsid w:val="00053223"/>
    <w:rsid w:val="00053567"/>
    <w:rsid w:val="0005391F"/>
    <w:rsid w:val="00053C61"/>
    <w:rsid w:val="0005439D"/>
    <w:rsid w:val="0005495D"/>
    <w:rsid w:val="00054984"/>
    <w:rsid w:val="00054DB6"/>
    <w:rsid w:val="00055A08"/>
    <w:rsid w:val="00056A79"/>
    <w:rsid w:val="00057026"/>
    <w:rsid w:val="000570D1"/>
    <w:rsid w:val="00060237"/>
    <w:rsid w:val="000602BA"/>
    <w:rsid w:val="0006031A"/>
    <w:rsid w:val="0006115F"/>
    <w:rsid w:val="00061AFD"/>
    <w:rsid w:val="00061B07"/>
    <w:rsid w:val="000634BE"/>
    <w:rsid w:val="00064FC1"/>
    <w:rsid w:val="000662BF"/>
    <w:rsid w:val="00067165"/>
    <w:rsid w:val="000676BC"/>
    <w:rsid w:val="00067791"/>
    <w:rsid w:val="00067CF5"/>
    <w:rsid w:val="00070974"/>
    <w:rsid w:val="0007199C"/>
    <w:rsid w:val="00072576"/>
    <w:rsid w:val="0007270B"/>
    <w:rsid w:val="00072C9F"/>
    <w:rsid w:val="000733A5"/>
    <w:rsid w:val="00073649"/>
    <w:rsid w:val="00074224"/>
    <w:rsid w:val="00074A75"/>
    <w:rsid w:val="00075093"/>
    <w:rsid w:val="00075FA2"/>
    <w:rsid w:val="00080179"/>
    <w:rsid w:val="00080512"/>
    <w:rsid w:val="0008064B"/>
    <w:rsid w:val="00081087"/>
    <w:rsid w:val="00081D9D"/>
    <w:rsid w:val="00083D0E"/>
    <w:rsid w:val="0008408A"/>
    <w:rsid w:val="000842D6"/>
    <w:rsid w:val="0008489D"/>
    <w:rsid w:val="00084BD8"/>
    <w:rsid w:val="0008552A"/>
    <w:rsid w:val="00085E84"/>
    <w:rsid w:val="0008614F"/>
    <w:rsid w:val="00086C2B"/>
    <w:rsid w:val="00086C2C"/>
    <w:rsid w:val="00087338"/>
    <w:rsid w:val="00087B1D"/>
    <w:rsid w:val="000907D4"/>
    <w:rsid w:val="00091071"/>
    <w:rsid w:val="000913C3"/>
    <w:rsid w:val="00091B3D"/>
    <w:rsid w:val="00093422"/>
    <w:rsid w:val="00093DB2"/>
    <w:rsid w:val="00094964"/>
    <w:rsid w:val="00095048"/>
    <w:rsid w:val="000957C4"/>
    <w:rsid w:val="00096257"/>
    <w:rsid w:val="000966DA"/>
    <w:rsid w:val="000979AE"/>
    <w:rsid w:val="00097A7A"/>
    <w:rsid w:val="000A084C"/>
    <w:rsid w:val="000A0C4C"/>
    <w:rsid w:val="000A2C47"/>
    <w:rsid w:val="000A72AC"/>
    <w:rsid w:val="000B0541"/>
    <w:rsid w:val="000B0853"/>
    <w:rsid w:val="000B1386"/>
    <w:rsid w:val="000B188D"/>
    <w:rsid w:val="000B1BAD"/>
    <w:rsid w:val="000B2ADA"/>
    <w:rsid w:val="000B3987"/>
    <w:rsid w:val="000B5F69"/>
    <w:rsid w:val="000B6152"/>
    <w:rsid w:val="000B7452"/>
    <w:rsid w:val="000B7BCF"/>
    <w:rsid w:val="000B7F12"/>
    <w:rsid w:val="000C0849"/>
    <w:rsid w:val="000C2B95"/>
    <w:rsid w:val="000C3112"/>
    <w:rsid w:val="000C3A3F"/>
    <w:rsid w:val="000C4595"/>
    <w:rsid w:val="000C479C"/>
    <w:rsid w:val="000C53AE"/>
    <w:rsid w:val="000C5D51"/>
    <w:rsid w:val="000C68DE"/>
    <w:rsid w:val="000C7A22"/>
    <w:rsid w:val="000C7D54"/>
    <w:rsid w:val="000C7D75"/>
    <w:rsid w:val="000D1382"/>
    <w:rsid w:val="000D16F8"/>
    <w:rsid w:val="000D232F"/>
    <w:rsid w:val="000D23A2"/>
    <w:rsid w:val="000D2C69"/>
    <w:rsid w:val="000D2E5C"/>
    <w:rsid w:val="000D3669"/>
    <w:rsid w:val="000D3FA9"/>
    <w:rsid w:val="000D4FF0"/>
    <w:rsid w:val="000D51B4"/>
    <w:rsid w:val="000D5751"/>
    <w:rsid w:val="000D58AB"/>
    <w:rsid w:val="000D6E2F"/>
    <w:rsid w:val="000D7971"/>
    <w:rsid w:val="000D7C6A"/>
    <w:rsid w:val="000D7DB6"/>
    <w:rsid w:val="000E11A6"/>
    <w:rsid w:val="000E128A"/>
    <w:rsid w:val="000E2829"/>
    <w:rsid w:val="000E2A08"/>
    <w:rsid w:val="000E40B4"/>
    <w:rsid w:val="000E4245"/>
    <w:rsid w:val="000E49DA"/>
    <w:rsid w:val="000E4EF8"/>
    <w:rsid w:val="000E5E4F"/>
    <w:rsid w:val="000E7E0B"/>
    <w:rsid w:val="000F003B"/>
    <w:rsid w:val="000F11A8"/>
    <w:rsid w:val="000F3114"/>
    <w:rsid w:val="000F387E"/>
    <w:rsid w:val="000F4779"/>
    <w:rsid w:val="000F4E5D"/>
    <w:rsid w:val="000F5052"/>
    <w:rsid w:val="000F5B4F"/>
    <w:rsid w:val="000F7383"/>
    <w:rsid w:val="000F7E1A"/>
    <w:rsid w:val="001005D7"/>
    <w:rsid w:val="0010159D"/>
    <w:rsid w:val="001019E1"/>
    <w:rsid w:val="00101C13"/>
    <w:rsid w:val="00102325"/>
    <w:rsid w:val="00102B50"/>
    <w:rsid w:val="00103FD9"/>
    <w:rsid w:val="00105382"/>
    <w:rsid w:val="00105EE4"/>
    <w:rsid w:val="0010672B"/>
    <w:rsid w:val="00107371"/>
    <w:rsid w:val="0010746E"/>
    <w:rsid w:val="0011158C"/>
    <w:rsid w:val="0011229B"/>
    <w:rsid w:val="00112453"/>
    <w:rsid w:val="001136F9"/>
    <w:rsid w:val="00113E54"/>
    <w:rsid w:val="00113F6E"/>
    <w:rsid w:val="00114144"/>
    <w:rsid w:val="001142B5"/>
    <w:rsid w:val="00114A54"/>
    <w:rsid w:val="00114C47"/>
    <w:rsid w:val="001156C9"/>
    <w:rsid w:val="00115A02"/>
    <w:rsid w:val="00116505"/>
    <w:rsid w:val="0011672A"/>
    <w:rsid w:val="00116EA4"/>
    <w:rsid w:val="00117213"/>
    <w:rsid w:val="00120849"/>
    <w:rsid w:val="0012180D"/>
    <w:rsid w:val="00121971"/>
    <w:rsid w:val="00121AF9"/>
    <w:rsid w:val="00122650"/>
    <w:rsid w:val="00122D33"/>
    <w:rsid w:val="0012397B"/>
    <w:rsid w:val="00123AF5"/>
    <w:rsid w:val="00123BA3"/>
    <w:rsid w:val="001247DA"/>
    <w:rsid w:val="00125592"/>
    <w:rsid w:val="00125A7A"/>
    <w:rsid w:val="00127966"/>
    <w:rsid w:val="0013054C"/>
    <w:rsid w:val="00130628"/>
    <w:rsid w:val="00132F55"/>
    <w:rsid w:val="0013410C"/>
    <w:rsid w:val="00134C49"/>
    <w:rsid w:val="0013511F"/>
    <w:rsid w:val="001356F9"/>
    <w:rsid w:val="001359EF"/>
    <w:rsid w:val="00136C50"/>
    <w:rsid w:val="00137680"/>
    <w:rsid w:val="00137923"/>
    <w:rsid w:val="00137FC3"/>
    <w:rsid w:val="00137FE8"/>
    <w:rsid w:val="00141245"/>
    <w:rsid w:val="0014196C"/>
    <w:rsid w:val="00142CAB"/>
    <w:rsid w:val="001443A3"/>
    <w:rsid w:val="00144681"/>
    <w:rsid w:val="00147252"/>
    <w:rsid w:val="0014763D"/>
    <w:rsid w:val="001506DA"/>
    <w:rsid w:val="001516B1"/>
    <w:rsid w:val="00151B4B"/>
    <w:rsid w:val="00151E10"/>
    <w:rsid w:val="00153EB9"/>
    <w:rsid w:val="001542FD"/>
    <w:rsid w:val="00154396"/>
    <w:rsid w:val="001544A7"/>
    <w:rsid w:val="0015541B"/>
    <w:rsid w:val="001554EF"/>
    <w:rsid w:val="001561D9"/>
    <w:rsid w:val="00156E48"/>
    <w:rsid w:val="0015718A"/>
    <w:rsid w:val="0015783B"/>
    <w:rsid w:val="00157AAC"/>
    <w:rsid w:val="00157D14"/>
    <w:rsid w:val="00160055"/>
    <w:rsid w:val="001600B9"/>
    <w:rsid w:val="00160188"/>
    <w:rsid w:val="001607B0"/>
    <w:rsid w:val="00160A71"/>
    <w:rsid w:val="00162453"/>
    <w:rsid w:val="001625D3"/>
    <w:rsid w:val="00162732"/>
    <w:rsid w:val="00164CE2"/>
    <w:rsid w:val="001658EF"/>
    <w:rsid w:val="00165EED"/>
    <w:rsid w:val="0016643B"/>
    <w:rsid w:val="00167DA4"/>
    <w:rsid w:val="0017187C"/>
    <w:rsid w:val="00172326"/>
    <w:rsid w:val="00172FD7"/>
    <w:rsid w:val="001735B1"/>
    <w:rsid w:val="00174BF6"/>
    <w:rsid w:val="00175B89"/>
    <w:rsid w:val="00176E25"/>
    <w:rsid w:val="001777C1"/>
    <w:rsid w:val="00177D29"/>
    <w:rsid w:val="001802E7"/>
    <w:rsid w:val="001805A4"/>
    <w:rsid w:val="0018151A"/>
    <w:rsid w:val="00183251"/>
    <w:rsid w:val="001835B7"/>
    <w:rsid w:val="00183678"/>
    <w:rsid w:val="00183868"/>
    <w:rsid w:val="00183A6C"/>
    <w:rsid w:val="0018433A"/>
    <w:rsid w:val="001847AA"/>
    <w:rsid w:val="001864A0"/>
    <w:rsid w:val="00186C2A"/>
    <w:rsid w:val="0018760F"/>
    <w:rsid w:val="0019003C"/>
    <w:rsid w:val="00190F87"/>
    <w:rsid w:val="001911EF"/>
    <w:rsid w:val="00192C20"/>
    <w:rsid w:val="001931B1"/>
    <w:rsid w:val="00193724"/>
    <w:rsid w:val="001939E0"/>
    <w:rsid w:val="00193DB9"/>
    <w:rsid w:val="0019455D"/>
    <w:rsid w:val="00194CD0"/>
    <w:rsid w:val="0019572B"/>
    <w:rsid w:val="00195C95"/>
    <w:rsid w:val="001A04FC"/>
    <w:rsid w:val="001A05AA"/>
    <w:rsid w:val="001A1AA1"/>
    <w:rsid w:val="001A1F61"/>
    <w:rsid w:val="001A3BB0"/>
    <w:rsid w:val="001A487E"/>
    <w:rsid w:val="001A4980"/>
    <w:rsid w:val="001A4A8B"/>
    <w:rsid w:val="001B03D8"/>
    <w:rsid w:val="001B0C9A"/>
    <w:rsid w:val="001B0FCB"/>
    <w:rsid w:val="001B1CC8"/>
    <w:rsid w:val="001B3099"/>
    <w:rsid w:val="001B309E"/>
    <w:rsid w:val="001B30BE"/>
    <w:rsid w:val="001B3685"/>
    <w:rsid w:val="001B5388"/>
    <w:rsid w:val="001B671E"/>
    <w:rsid w:val="001B6870"/>
    <w:rsid w:val="001B7811"/>
    <w:rsid w:val="001C2C89"/>
    <w:rsid w:val="001C4BA8"/>
    <w:rsid w:val="001C50DD"/>
    <w:rsid w:val="001C643B"/>
    <w:rsid w:val="001C7D48"/>
    <w:rsid w:val="001D0189"/>
    <w:rsid w:val="001D15D8"/>
    <w:rsid w:val="001D197B"/>
    <w:rsid w:val="001D1EF2"/>
    <w:rsid w:val="001D2E00"/>
    <w:rsid w:val="001D38F3"/>
    <w:rsid w:val="001D4A24"/>
    <w:rsid w:val="001D547C"/>
    <w:rsid w:val="001D5B7A"/>
    <w:rsid w:val="001D5F4E"/>
    <w:rsid w:val="001D78ED"/>
    <w:rsid w:val="001D7BF4"/>
    <w:rsid w:val="001E0B11"/>
    <w:rsid w:val="001E0BFB"/>
    <w:rsid w:val="001E2953"/>
    <w:rsid w:val="001E2D16"/>
    <w:rsid w:val="001E323F"/>
    <w:rsid w:val="001E37B8"/>
    <w:rsid w:val="001E41AF"/>
    <w:rsid w:val="001E4932"/>
    <w:rsid w:val="001E518D"/>
    <w:rsid w:val="001E525C"/>
    <w:rsid w:val="001E5272"/>
    <w:rsid w:val="001E7DB8"/>
    <w:rsid w:val="001F157B"/>
    <w:rsid w:val="001F168B"/>
    <w:rsid w:val="001F2271"/>
    <w:rsid w:val="001F3B84"/>
    <w:rsid w:val="001F3E6B"/>
    <w:rsid w:val="001F4257"/>
    <w:rsid w:val="001F45B0"/>
    <w:rsid w:val="001F48FC"/>
    <w:rsid w:val="001F5BBC"/>
    <w:rsid w:val="001F5D82"/>
    <w:rsid w:val="0020028B"/>
    <w:rsid w:val="002010E8"/>
    <w:rsid w:val="00201577"/>
    <w:rsid w:val="002024C6"/>
    <w:rsid w:val="002029DB"/>
    <w:rsid w:val="002034B8"/>
    <w:rsid w:val="00203C6E"/>
    <w:rsid w:val="00203DC7"/>
    <w:rsid w:val="00203E22"/>
    <w:rsid w:val="00204691"/>
    <w:rsid w:val="00204BDF"/>
    <w:rsid w:val="00204D47"/>
    <w:rsid w:val="00204E8C"/>
    <w:rsid w:val="00205A6A"/>
    <w:rsid w:val="002070CF"/>
    <w:rsid w:val="00207534"/>
    <w:rsid w:val="00207BC3"/>
    <w:rsid w:val="002108BE"/>
    <w:rsid w:val="00210E31"/>
    <w:rsid w:val="00211184"/>
    <w:rsid w:val="00211237"/>
    <w:rsid w:val="002129AC"/>
    <w:rsid w:val="00212AFB"/>
    <w:rsid w:val="00212C4B"/>
    <w:rsid w:val="0021381E"/>
    <w:rsid w:val="00214DF0"/>
    <w:rsid w:val="002153FF"/>
    <w:rsid w:val="002158A2"/>
    <w:rsid w:val="002158E0"/>
    <w:rsid w:val="002167CC"/>
    <w:rsid w:val="002176BF"/>
    <w:rsid w:val="00217703"/>
    <w:rsid w:val="00217B6D"/>
    <w:rsid w:val="00220327"/>
    <w:rsid w:val="00220ABA"/>
    <w:rsid w:val="00220CE6"/>
    <w:rsid w:val="00221269"/>
    <w:rsid w:val="00224089"/>
    <w:rsid w:val="002255CE"/>
    <w:rsid w:val="00225E9B"/>
    <w:rsid w:val="0022606D"/>
    <w:rsid w:val="00227673"/>
    <w:rsid w:val="00230146"/>
    <w:rsid w:val="00231E57"/>
    <w:rsid w:val="0023420C"/>
    <w:rsid w:val="00235325"/>
    <w:rsid w:val="00236135"/>
    <w:rsid w:val="002364A3"/>
    <w:rsid w:val="00236AEA"/>
    <w:rsid w:val="0023771C"/>
    <w:rsid w:val="002403F2"/>
    <w:rsid w:val="00242CCE"/>
    <w:rsid w:val="00243B13"/>
    <w:rsid w:val="00245659"/>
    <w:rsid w:val="00247920"/>
    <w:rsid w:val="0025065E"/>
    <w:rsid w:val="0025073B"/>
    <w:rsid w:val="00250AE2"/>
    <w:rsid w:val="00251043"/>
    <w:rsid w:val="00251397"/>
    <w:rsid w:val="00251BDF"/>
    <w:rsid w:val="002525DC"/>
    <w:rsid w:val="0025331A"/>
    <w:rsid w:val="0025363A"/>
    <w:rsid w:val="00253D53"/>
    <w:rsid w:val="00255B27"/>
    <w:rsid w:val="002574F9"/>
    <w:rsid w:val="00257B18"/>
    <w:rsid w:val="00261872"/>
    <w:rsid w:val="00261F26"/>
    <w:rsid w:val="002622AB"/>
    <w:rsid w:val="002625AA"/>
    <w:rsid w:val="00262E91"/>
    <w:rsid w:val="00263079"/>
    <w:rsid w:val="00263DEC"/>
    <w:rsid w:val="00263E02"/>
    <w:rsid w:val="002650B3"/>
    <w:rsid w:val="002664FD"/>
    <w:rsid w:val="002666C6"/>
    <w:rsid w:val="00267D9B"/>
    <w:rsid w:val="00267DD9"/>
    <w:rsid w:val="002701BA"/>
    <w:rsid w:val="0027025E"/>
    <w:rsid w:val="002712D1"/>
    <w:rsid w:val="00271A0F"/>
    <w:rsid w:val="00272C5C"/>
    <w:rsid w:val="00272DE7"/>
    <w:rsid w:val="00273A72"/>
    <w:rsid w:val="00274788"/>
    <w:rsid w:val="002770E7"/>
    <w:rsid w:val="00277559"/>
    <w:rsid w:val="0028024D"/>
    <w:rsid w:val="00280D6A"/>
    <w:rsid w:val="00281A6F"/>
    <w:rsid w:val="00281FD2"/>
    <w:rsid w:val="002820EB"/>
    <w:rsid w:val="002821C7"/>
    <w:rsid w:val="002824D9"/>
    <w:rsid w:val="00283ABF"/>
    <w:rsid w:val="002846FA"/>
    <w:rsid w:val="00284E8D"/>
    <w:rsid w:val="00284F22"/>
    <w:rsid w:val="002855BF"/>
    <w:rsid w:val="0028627F"/>
    <w:rsid w:val="00286388"/>
    <w:rsid w:val="002866EF"/>
    <w:rsid w:val="00290291"/>
    <w:rsid w:val="00290811"/>
    <w:rsid w:val="00291AB3"/>
    <w:rsid w:val="00291ACF"/>
    <w:rsid w:val="00291D64"/>
    <w:rsid w:val="00292FB6"/>
    <w:rsid w:val="0029342A"/>
    <w:rsid w:val="0029471A"/>
    <w:rsid w:val="00294800"/>
    <w:rsid w:val="00294CA5"/>
    <w:rsid w:val="00295394"/>
    <w:rsid w:val="00295528"/>
    <w:rsid w:val="002962BC"/>
    <w:rsid w:val="002962F6"/>
    <w:rsid w:val="00297E2B"/>
    <w:rsid w:val="00297FCD"/>
    <w:rsid w:val="002A09A8"/>
    <w:rsid w:val="002A1CC6"/>
    <w:rsid w:val="002A2211"/>
    <w:rsid w:val="002A2B47"/>
    <w:rsid w:val="002A2D16"/>
    <w:rsid w:val="002A3117"/>
    <w:rsid w:val="002A33AF"/>
    <w:rsid w:val="002A353D"/>
    <w:rsid w:val="002A4FA6"/>
    <w:rsid w:val="002A54D9"/>
    <w:rsid w:val="002A5937"/>
    <w:rsid w:val="002A6310"/>
    <w:rsid w:val="002A7100"/>
    <w:rsid w:val="002A733A"/>
    <w:rsid w:val="002A79F1"/>
    <w:rsid w:val="002A7E91"/>
    <w:rsid w:val="002B009E"/>
    <w:rsid w:val="002B01EE"/>
    <w:rsid w:val="002B0431"/>
    <w:rsid w:val="002B1533"/>
    <w:rsid w:val="002B1A1B"/>
    <w:rsid w:val="002B1F97"/>
    <w:rsid w:val="002B2362"/>
    <w:rsid w:val="002B255D"/>
    <w:rsid w:val="002B26B1"/>
    <w:rsid w:val="002B3195"/>
    <w:rsid w:val="002B4B1A"/>
    <w:rsid w:val="002B6A5E"/>
    <w:rsid w:val="002B7161"/>
    <w:rsid w:val="002B78F5"/>
    <w:rsid w:val="002B7B3F"/>
    <w:rsid w:val="002C07CA"/>
    <w:rsid w:val="002C0EAB"/>
    <w:rsid w:val="002C0EC7"/>
    <w:rsid w:val="002C1DD4"/>
    <w:rsid w:val="002C2863"/>
    <w:rsid w:val="002C2AF9"/>
    <w:rsid w:val="002C494B"/>
    <w:rsid w:val="002C56C8"/>
    <w:rsid w:val="002C6985"/>
    <w:rsid w:val="002C7A08"/>
    <w:rsid w:val="002D0119"/>
    <w:rsid w:val="002D02CB"/>
    <w:rsid w:val="002D0348"/>
    <w:rsid w:val="002D1744"/>
    <w:rsid w:val="002D2971"/>
    <w:rsid w:val="002D2E67"/>
    <w:rsid w:val="002D2FA3"/>
    <w:rsid w:val="002D581D"/>
    <w:rsid w:val="002D59B0"/>
    <w:rsid w:val="002D6500"/>
    <w:rsid w:val="002D71E2"/>
    <w:rsid w:val="002E0A6C"/>
    <w:rsid w:val="002E0D32"/>
    <w:rsid w:val="002E1B88"/>
    <w:rsid w:val="002E1BAA"/>
    <w:rsid w:val="002E1D14"/>
    <w:rsid w:val="002E2349"/>
    <w:rsid w:val="002E262F"/>
    <w:rsid w:val="002E3333"/>
    <w:rsid w:val="002E4BEC"/>
    <w:rsid w:val="002E4DD2"/>
    <w:rsid w:val="002E4EA6"/>
    <w:rsid w:val="002E52E8"/>
    <w:rsid w:val="002E5658"/>
    <w:rsid w:val="002E7314"/>
    <w:rsid w:val="002F01B3"/>
    <w:rsid w:val="002F04AA"/>
    <w:rsid w:val="002F068F"/>
    <w:rsid w:val="002F0848"/>
    <w:rsid w:val="002F0D22"/>
    <w:rsid w:val="002F1110"/>
    <w:rsid w:val="002F149B"/>
    <w:rsid w:val="002F1EBD"/>
    <w:rsid w:val="002F2D2C"/>
    <w:rsid w:val="002F396E"/>
    <w:rsid w:val="002F4C4E"/>
    <w:rsid w:val="002F6205"/>
    <w:rsid w:val="002F6AB4"/>
    <w:rsid w:val="002F6B3B"/>
    <w:rsid w:val="002F6E94"/>
    <w:rsid w:val="002F6EB7"/>
    <w:rsid w:val="002F7AEC"/>
    <w:rsid w:val="00300CFC"/>
    <w:rsid w:val="00301100"/>
    <w:rsid w:val="0030135D"/>
    <w:rsid w:val="00301CCB"/>
    <w:rsid w:val="0030207E"/>
    <w:rsid w:val="003021D9"/>
    <w:rsid w:val="00302F70"/>
    <w:rsid w:val="00303A11"/>
    <w:rsid w:val="003042CC"/>
    <w:rsid w:val="00305BAE"/>
    <w:rsid w:val="00305F23"/>
    <w:rsid w:val="00306710"/>
    <w:rsid w:val="00306E69"/>
    <w:rsid w:val="003100D6"/>
    <w:rsid w:val="003104DD"/>
    <w:rsid w:val="003107FE"/>
    <w:rsid w:val="00310CC4"/>
    <w:rsid w:val="00311756"/>
    <w:rsid w:val="0031182D"/>
    <w:rsid w:val="00311F7E"/>
    <w:rsid w:val="003123BD"/>
    <w:rsid w:val="003126F4"/>
    <w:rsid w:val="00312DE3"/>
    <w:rsid w:val="003138D2"/>
    <w:rsid w:val="00313B00"/>
    <w:rsid w:val="00313D6F"/>
    <w:rsid w:val="00314356"/>
    <w:rsid w:val="003153BC"/>
    <w:rsid w:val="00315925"/>
    <w:rsid w:val="0031637A"/>
    <w:rsid w:val="003172DC"/>
    <w:rsid w:val="003216F2"/>
    <w:rsid w:val="0032188B"/>
    <w:rsid w:val="0032249F"/>
    <w:rsid w:val="003227E5"/>
    <w:rsid w:val="00324E00"/>
    <w:rsid w:val="0032548F"/>
    <w:rsid w:val="00325E07"/>
    <w:rsid w:val="00326069"/>
    <w:rsid w:val="00326283"/>
    <w:rsid w:val="00326507"/>
    <w:rsid w:val="0032686E"/>
    <w:rsid w:val="0032725A"/>
    <w:rsid w:val="0032782F"/>
    <w:rsid w:val="00330B37"/>
    <w:rsid w:val="00331905"/>
    <w:rsid w:val="00331FE4"/>
    <w:rsid w:val="00332D40"/>
    <w:rsid w:val="00334231"/>
    <w:rsid w:val="00334B27"/>
    <w:rsid w:val="00336A0C"/>
    <w:rsid w:val="003373A9"/>
    <w:rsid w:val="0033762E"/>
    <w:rsid w:val="00340075"/>
    <w:rsid w:val="00340466"/>
    <w:rsid w:val="003408E8"/>
    <w:rsid w:val="003409ED"/>
    <w:rsid w:val="00341047"/>
    <w:rsid w:val="00341592"/>
    <w:rsid w:val="0034405C"/>
    <w:rsid w:val="0034523D"/>
    <w:rsid w:val="00347B6B"/>
    <w:rsid w:val="00350AD6"/>
    <w:rsid w:val="00350EBA"/>
    <w:rsid w:val="00351630"/>
    <w:rsid w:val="00351825"/>
    <w:rsid w:val="003520EB"/>
    <w:rsid w:val="003523D2"/>
    <w:rsid w:val="0035284E"/>
    <w:rsid w:val="00352C96"/>
    <w:rsid w:val="003539FE"/>
    <w:rsid w:val="0035462D"/>
    <w:rsid w:val="00354802"/>
    <w:rsid w:val="003558FE"/>
    <w:rsid w:val="00355E81"/>
    <w:rsid w:val="003563CA"/>
    <w:rsid w:val="0035654F"/>
    <w:rsid w:val="00356DFB"/>
    <w:rsid w:val="003611C0"/>
    <w:rsid w:val="00361807"/>
    <w:rsid w:val="00361B03"/>
    <w:rsid w:val="0036260E"/>
    <w:rsid w:val="00365167"/>
    <w:rsid w:val="00367880"/>
    <w:rsid w:val="003679D1"/>
    <w:rsid w:val="00370F5E"/>
    <w:rsid w:val="0037115A"/>
    <w:rsid w:val="00371185"/>
    <w:rsid w:val="00371A02"/>
    <w:rsid w:val="0037239A"/>
    <w:rsid w:val="003724D4"/>
    <w:rsid w:val="003731BB"/>
    <w:rsid w:val="00373273"/>
    <w:rsid w:val="00373300"/>
    <w:rsid w:val="003738F7"/>
    <w:rsid w:val="00373F55"/>
    <w:rsid w:val="00374039"/>
    <w:rsid w:val="0037410C"/>
    <w:rsid w:val="00374AB3"/>
    <w:rsid w:val="00374F3C"/>
    <w:rsid w:val="00374F70"/>
    <w:rsid w:val="0037517D"/>
    <w:rsid w:val="00375E08"/>
    <w:rsid w:val="00376747"/>
    <w:rsid w:val="00376BBF"/>
    <w:rsid w:val="00377915"/>
    <w:rsid w:val="00380617"/>
    <w:rsid w:val="00380F85"/>
    <w:rsid w:val="00381682"/>
    <w:rsid w:val="00381EFD"/>
    <w:rsid w:val="003822CE"/>
    <w:rsid w:val="00382884"/>
    <w:rsid w:val="00384A0C"/>
    <w:rsid w:val="003853F9"/>
    <w:rsid w:val="0038730D"/>
    <w:rsid w:val="0038756E"/>
    <w:rsid w:val="0039089C"/>
    <w:rsid w:val="00391D8E"/>
    <w:rsid w:val="003920EC"/>
    <w:rsid w:val="00392B0D"/>
    <w:rsid w:val="00392EC0"/>
    <w:rsid w:val="00393974"/>
    <w:rsid w:val="00393B5C"/>
    <w:rsid w:val="0039496A"/>
    <w:rsid w:val="00394AA2"/>
    <w:rsid w:val="00394E75"/>
    <w:rsid w:val="00395841"/>
    <w:rsid w:val="00395843"/>
    <w:rsid w:val="00395E28"/>
    <w:rsid w:val="003A014E"/>
    <w:rsid w:val="003A0281"/>
    <w:rsid w:val="003A0881"/>
    <w:rsid w:val="003A08DF"/>
    <w:rsid w:val="003A0D1F"/>
    <w:rsid w:val="003A369D"/>
    <w:rsid w:val="003A3BF6"/>
    <w:rsid w:val="003A3C6A"/>
    <w:rsid w:val="003A417A"/>
    <w:rsid w:val="003A4266"/>
    <w:rsid w:val="003A482E"/>
    <w:rsid w:val="003A5013"/>
    <w:rsid w:val="003A504C"/>
    <w:rsid w:val="003A57BB"/>
    <w:rsid w:val="003A57FA"/>
    <w:rsid w:val="003A5B90"/>
    <w:rsid w:val="003A679F"/>
    <w:rsid w:val="003A6ABE"/>
    <w:rsid w:val="003A7066"/>
    <w:rsid w:val="003A7DBB"/>
    <w:rsid w:val="003B01E4"/>
    <w:rsid w:val="003B102D"/>
    <w:rsid w:val="003B301F"/>
    <w:rsid w:val="003B3E00"/>
    <w:rsid w:val="003B48BB"/>
    <w:rsid w:val="003B4935"/>
    <w:rsid w:val="003B53E7"/>
    <w:rsid w:val="003B58D2"/>
    <w:rsid w:val="003B5C3A"/>
    <w:rsid w:val="003B6C31"/>
    <w:rsid w:val="003B6DCA"/>
    <w:rsid w:val="003B77A1"/>
    <w:rsid w:val="003C0BCF"/>
    <w:rsid w:val="003C1D75"/>
    <w:rsid w:val="003C1E57"/>
    <w:rsid w:val="003C282C"/>
    <w:rsid w:val="003C2FE2"/>
    <w:rsid w:val="003C325A"/>
    <w:rsid w:val="003C3B39"/>
    <w:rsid w:val="003C5C02"/>
    <w:rsid w:val="003C5EBF"/>
    <w:rsid w:val="003C74C0"/>
    <w:rsid w:val="003C7644"/>
    <w:rsid w:val="003C7655"/>
    <w:rsid w:val="003D02C7"/>
    <w:rsid w:val="003D03B6"/>
    <w:rsid w:val="003D05E1"/>
    <w:rsid w:val="003D09E5"/>
    <w:rsid w:val="003D16F6"/>
    <w:rsid w:val="003D2019"/>
    <w:rsid w:val="003D25B3"/>
    <w:rsid w:val="003D3F45"/>
    <w:rsid w:val="003D451A"/>
    <w:rsid w:val="003D4EE5"/>
    <w:rsid w:val="003D54C7"/>
    <w:rsid w:val="003D7181"/>
    <w:rsid w:val="003D727F"/>
    <w:rsid w:val="003D75CD"/>
    <w:rsid w:val="003D76A1"/>
    <w:rsid w:val="003E0230"/>
    <w:rsid w:val="003E0D0A"/>
    <w:rsid w:val="003E0F74"/>
    <w:rsid w:val="003E1613"/>
    <w:rsid w:val="003E16BE"/>
    <w:rsid w:val="003E32A2"/>
    <w:rsid w:val="003E47D7"/>
    <w:rsid w:val="003E4BC7"/>
    <w:rsid w:val="003E53C9"/>
    <w:rsid w:val="003E57B6"/>
    <w:rsid w:val="003E583F"/>
    <w:rsid w:val="003E5ADC"/>
    <w:rsid w:val="003E616C"/>
    <w:rsid w:val="003E66D6"/>
    <w:rsid w:val="003E733D"/>
    <w:rsid w:val="003E7725"/>
    <w:rsid w:val="003F075F"/>
    <w:rsid w:val="003F09B9"/>
    <w:rsid w:val="003F0DFA"/>
    <w:rsid w:val="003F0F14"/>
    <w:rsid w:val="003F1226"/>
    <w:rsid w:val="003F238B"/>
    <w:rsid w:val="003F2463"/>
    <w:rsid w:val="003F26AD"/>
    <w:rsid w:val="003F28F5"/>
    <w:rsid w:val="003F2A8D"/>
    <w:rsid w:val="003F2B60"/>
    <w:rsid w:val="003F3580"/>
    <w:rsid w:val="003F35F1"/>
    <w:rsid w:val="003F362E"/>
    <w:rsid w:val="003F3D86"/>
    <w:rsid w:val="003F441D"/>
    <w:rsid w:val="003F5781"/>
    <w:rsid w:val="003F5A57"/>
    <w:rsid w:val="003F5AFE"/>
    <w:rsid w:val="003F5FB3"/>
    <w:rsid w:val="003F6492"/>
    <w:rsid w:val="003F659D"/>
    <w:rsid w:val="003F683F"/>
    <w:rsid w:val="003F77AD"/>
    <w:rsid w:val="00401855"/>
    <w:rsid w:val="004019DB"/>
    <w:rsid w:val="00401F0F"/>
    <w:rsid w:val="00402E04"/>
    <w:rsid w:val="00403354"/>
    <w:rsid w:val="0040396F"/>
    <w:rsid w:val="00403EFA"/>
    <w:rsid w:val="00405187"/>
    <w:rsid w:val="00405DC6"/>
    <w:rsid w:val="0040633C"/>
    <w:rsid w:val="004064CC"/>
    <w:rsid w:val="004068B1"/>
    <w:rsid w:val="004076B0"/>
    <w:rsid w:val="004101AE"/>
    <w:rsid w:val="00410706"/>
    <w:rsid w:val="00410E00"/>
    <w:rsid w:val="004110C3"/>
    <w:rsid w:val="004115D6"/>
    <w:rsid w:val="00411C13"/>
    <w:rsid w:val="00411EA1"/>
    <w:rsid w:val="004123FF"/>
    <w:rsid w:val="004126A1"/>
    <w:rsid w:val="00413956"/>
    <w:rsid w:val="00413BE1"/>
    <w:rsid w:val="00413D76"/>
    <w:rsid w:val="00413F13"/>
    <w:rsid w:val="00414BA1"/>
    <w:rsid w:val="00415BA7"/>
    <w:rsid w:val="004162F2"/>
    <w:rsid w:val="00416AFD"/>
    <w:rsid w:val="004171F5"/>
    <w:rsid w:val="004174F0"/>
    <w:rsid w:val="004179DC"/>
    <w:rsid w:val="00420520"/>
    <w:rsid w:val="0042142B"/>
    <w:rsid w:val="0042182D"/>
    <w:rsid w:val="00422BE5"/>
    <w:rsid w:val="004235BA"/>
    <w:rsid w:val="004235DE"/>
    <w:rsid w:val="00423720"/>
    <w:rsid w:val="00425283"/>
    <w:rsid w:val="004254AB"/>
    <w:rsid w:val="004270BD"/>
    <w:rsid w:val="004271BD"/>
    <w:rsid w:val="00427F1B"/>
    <w:rsid w:val="004308DA"/>
    <w:rsid w:val="00431035"/>
    <w:rsid w:val="00431165"/>
    <w:rsid w:val="0043117C"/>
    <w:rsid w:val="00431659"/>
    <w:rsid w:val="00431ED6"/>
    <w:rsid w:val="00432334"/>
    <w:rsid w:val="004327CE"/>
    <w:rsid w:val="00433346"/>
    <w:rsid w:val="00433879"/>
    <w:rsid w:val="00435D5E"/>
    <w:rsid w:val="004364B1"/>
    <w:rsid w:val="004375A9"/>
    <w:rsid w:val="00437EA0"/>
    <w:rsid w:val="0044068A"/>
    <w:rsid w:val="004408B2"/>
    <w:rsid w:val="00441504"/>
    <w:rsid w:val="0044158D"/>
    <w:rsid w:val="00441656"/>
    <w:rsid w:val="00443B0F"/>
    <w:rsid w:val="00443BF9"/>
    <w:rsid w:val="00443E17"/>
    <w:rsid w:val="004446E6"/>
    <w:rsid w:val="00445352"/>
    <w:rsid w:val="00445926"/>
    <w:rsid w:val="00445F0D"/>
    <w:rsid w:val="00445F81"/>
    <w:rsid w:val="004467EB"/>
    <w:rsid w:val="004471BF"/>
    <w:rsid w:val="004472AB"/>
    <w:rsid w:val="004479B2"/>
    <w:rsid w:val="00450138"/>
    <w:rsid w:val="0045089A"/>
    <w:rsid w:val="004514F9"/>
    <w:rsid w:val="00452EB5"/>
    <w:rsid w:val="00453425"/>
    <w:rsid w:val="00454593"/>
    <w:rsid w:val="00454C94"/>
    <w:rsid w:val="004564E9"/>
    <w:rsid w:val="00456798"/>
    <w:rsid w:val="00457472"/>
    <w:rsid w:val="004579C7"/>
    <w:rsid w:val="004607FD"/>
    <w:rsid w:val="00460871"/>
    <w:rsid w:val="00461AC0"/>
    <w:rsid w:val="00462FD4"/>
    <w:rsid w:val="00463A45"/>
    <w:rsid w:val="00464A2A"/>
    <w:rsid w:val="004655CC"/>
    <w:rsid w:val="00465DD3"/>
    <w:rsid w:val="00466A72"/>
    <w:rsid w:val="00467084"/>
    <w:rsid w:val="00467512"/>
    <w:rsid w:val="00471869"/>
    <w:rsid w:val="004723AF"/>
    <w:rsid w:val="00473265"/>
    <w:rsid w:val="00473631"/>
    <w:rsid w:val="004752A4"/>
    <w:rsid w:val="00475DF9"/>
    <w:rsid w:val="00475FEC"/>
    <w:rsid w:val="00477467"/>
    <w:rsid w:val="00477AD1"/>
    <w:rsid w:val="00477BDD"/>
    <w:rsid w:val="00480968"/>
    <w:rsid w:val="004809F1"/>
    <w:rsid w:val="00480CA4"/>
    <w:rsid w:val="00481164"/>
    <w:rsid w:val="00481C59"/>
    <w:rsid w:val="0048315D"/>
    <w:rsid w:val="00483374"/>
    <w:rsid w:val="00484370"/>
    <w:rsid w:val="004844BD"/>
    <w:rsid w:val="00484770"/>
    <w:rsid w:val="00485270"/>
    <w:rsid w:val="004862D0"/>
    <w:rsid w:val="00487950"/>
    <w:rsid w:val="00490AC3"/>
    <w:rsid w:val="004910E3"/>
    <w:rsid w:val="00491496"/>
    <w:rsid w:val="004928A1"/>
    <w:rsid w:val="004931AB"/>
    <w:rsid w:val="004947AF"/>
    <w:rsid w:val="00494EAD"/>
    <w:rsid w:val="0049584C"/>
    <w:rsid w:val="00496096"/>
    <w:rsid w:val="004970E8"/>
    <w:rsid w:val="004978C8"/>
    <w:rsid w:val="00497FBA"/>
    <w:rsid w:val="004A1A04"/>
    <w:rsid w:val="004A1BBC"/>
    <w:rsid w:val="004A20A5"/>
    <w:rsid w:val="004A40BF"/>
    <w:rsid w:val="004A6548"/>
    <w:rsid w:val="004A75D6"/>
    <w:rsid w:val="004B2155"/>
    <w:rsid w:val="004B3521"/>
    <w:rsid w:val="004B38E8"/>
    <w:rsid w:val="004B43ED"/>
    <w:rsid w:val="004B49CF"/>
    <w:rsid w:val="004B526E"/>
    <w:rsid w:val="004B54B3"/>
    <w:rsid w:val="004B5B8F"/>
    <w:rsid w:val="004B66C4"/>
    <w:rsid w:val="004B6F48"/>
    <w:rsid w:val="004B7023"/>
    <w:rsid w:val="004B706D"/>
    <w:rsid w:val="004C0514"/>
    <w:rsid w:val="004C0F92"/>
    <w:rsid w:val="004C24DE"/>
    <w:rsid w:val="004C36C2"/>
    <w:rsid w:val="004C41AE"/>
    <w:rsid w:val="004C49B9"/>
    <w:rsid w:val="004C4FBD"/>
    <w:rsid w:val="004C57F8"/>
    <w:rsid w:val="004C5916"/>
    <w:rsid w:val="004C6AF4"/>
    <w:rsid w:val="004C724B"/>
    <w:rsid w:val="004D09F2"/>
    <w:rsid w:val="004D1BA1"/>
    <w:rsid w:val="004D2101"/>
    <w:rsid w:val="004D3578"/>
    <w:rsid w:val="004D380D"/>
    <w:rsid w:val="004D3D95"/>
    <w:rsid w:val="004D54DE"/>
    <w:rsid w:val="004D5864"/>
    <w:rsid w:val="004D67C8"/>
    <w:rsid w:val="004D6ED8"/>
    <w:rsid w:val="004D74CD"/>
    <w:rsid w:val="004D74D9"/>
    <w:rsid w:val="004D7C40"/>
    <w:rsid w:val="004E0BB0"/>
    <w:rsid w:val="004E0F69"/>
    <w:rsid w:val="004E0F79"/>
    <w:rsid w:val="004E0FAD"/>
    <w:rsid w:val="004E1955"/>
    <w:rsid w:val="004E213A"/>
    <w:rsid w:val="004E28A5"/>
    <w:rsid w:val="004E3137"/>
    <w:rsid w:val="004E3AB0"/>
    <w:rsid w:val="004E3B25"/>
    <w:rsid w:val="004E412F"/>
    <w:rsid w:val="004E4A7D"/>
    <w:rsid w:val="004E542C"/>
    <w:rsid w:val="004E58AE"/>
    <w:rsid w:val="004E5C8B"/>
    <w:rsid w:val="004E60E6"/>
    <w:rsid w:val="004E664E"/>
    <w:rsid w:val="004E7331"/>
    <w:rsid w:val="004E7A00"/>
    <w:rsid w:val="004F0155"/>
    <w:rsid w:val="004F0A4A"/>
    <w:rsid w:val="004F13AE"/>
    <w:rsid w:val="004F1B24"/>
    <w:rsid w:val="004F2FD3"/>
    <w:rsid w:val="004F31FF"/>
    <w:rsid w:val="004F3CE7"/>
    <w:rsid w:val="004F4DFE"/>
    <w:rsid w:val="004F503D"/>
    <w:rsid w:val="004F50E2"/>
    <w:rsid w:val="004F521F"/>
    <w:rsid w:val="004F6543"/>
    <w:rsid w:val="004F7358"/>
    <w:rsid w:val="004F7CE0"/>
    <w:rsid w:val="00500315"/>
    <w:rsid w:val="005003DB"/>
    <w:rsid w:val="00500557"/>
    <w:rsid w:val="00501502"/>
    <w:rsid w:val="00502025"/>
    <w:rsid w:val="005020EF"/>
    <w:rsid w:val="00503171"/>
    <w:rsid w:val="005042CA"/>
    <w:rsid w:val="00504745"/>
    <w:rsid w:val="00505944"/>
    <w:rsid w:val="00505D47"/>
    <w:rsid w:val="00505EAB"/>
    <w:rsid w:val="005069FC"/>
    <w:rsid w:val="00506E06"/>
    <w:rsid w:val="0050747B"/>
    <w:rsid w:val="00510C6C"/>
    <w:rsid w:val="00510EBB"/>
    <w:rsid w:val="00512875"/>
    <w:rsid w:val="0051295B"/>
    <w:rsid w:val="00512F15"/>
    <w:rsid w:val="0051348F"/>
    <w:rsid w:val="00513550"/>
    <w:rsid w:val="005146D5"/>
    <w:rsid w:val="00514901"/>
    <w:rsid w:val="00514E4E"/>
    <w:rsid w:val="0051517C"/>
    <w:rsid w:val="00515452"/>
    <w:rsid w:val="00516283"/>
    <w:rsid w:val="005164E1"/>
    <w:rsid w:val="005168B6"/>
    <w:rsid w:val="00516960"/>
    <w:rsid w:val="00516977"/>
    <w:rsid w:val="00516BA0"/>
    <w:rsid w:val="00517541"/>
    <w:rsid w:val="00520681"/>
    <w:rsid w:val="00520D15"/>
    <w:rsid w:val="00521461"/>
    <w:rsid w:val="0052353C"/>
    <w:rsid w:val="005237C9"/>
    <w:rsid w:val="00523D6F"/>
    <w:rsid w:val="0052553D"/>
    <w:rsid w:val="00525BA7"/>
    <w:rsid w:val="005266DF"/>
    <w:rsid w:val="005268C9"/>
    <w:rsid w:val="00526F62"/>
    <w:rsid w:val="00527350"/>
    <w:rsid w:val="00527F2F"/>
    <w:rsid w:val="00530EA5"/>
    <w:rsid w:val="005315F7"/>
    <w:rsid w:val="005324A9"/>
    <w:rsid w:val="00534A60"/>
    <w:rsid w:val="00535EB5"/>
    <w:rsid w:val="0053687E"/>
    <w:rsid w:val="00536B2B"/>
    <w:rsid w:val="00536E56"/>
    <w:rsid w:val="00537881"/>
    <w:rsid w:val="00537CC2"/>
    <w:rsid w:val="00537F39"/>
    <w:rsid w:val="00540D97"/>
    <w:rsid w:val="00540DF1"/>
    <w:rsid w:val="00541DCD"/>
    <w:rsid w:val="005428A0"/>
    <w:rsid w:val="0054304C"/>
    <w:rsid w:val="00543E6C"/>
    <w:rsid w:val="00544F0F"/>
    <w:rsid w:val="00545137"/>
    <w:rsid w:val="005478D5"/>
    <w:rsid w:val="00550376"/>
    <w:rsid w:val="00550915"/>
    <w:rsid w:val="00550D33"/>
    <w:rsid w:val="00551676"/>
    <w:rsid w:val="005520D2"/>
    <w:rsid w:val="00553146"/>
    <w:rsid w:val="00553904"/>
    <w:rsid w:val="00553D4E"/>
    <w:rsid w:val="00555739"/>
    <w:rsid w:val="005564B1"/>
    <w:rsid w:val="005570FB"/>
    <w:rsid w:val="00557E46"/>
    <w:rsid w:val="005601B2"/>
    <w:rsid w:val="005607D7"/>
    <w:rsid w:val="00561ACD"/>
    <w:rsid w:val="005638CB"/>
    <w:rsid w:val="0056418C"/>
    <w:rsid w:val="005641B5"/>
    <w:rsid w:val="005644B2"/>
    <w:rsid w:val="005649A7"/>
    <w:rsid w:val="00565087"/>
    <w:rsid w:val="00565536"/>
    <w:rsid w:val="0056573F"/>
    <w:rsid w:val="00565A91"/>
    <w:rsid w:val="00565B3C"/>
    <w:rsid w:val="00566FF8"/>
    <w:rsid w:val="00567B40"/>
    <w:rsid w:val="0057044A"/>
    <w:rsid w:val="005709CA"/>
    <w:rsid w:val="00571077"/>
    <w:rsid w:val="005710DB"/>
    <w:rsid w:val="0057153E"/>
    <w:rsid w:val="0057155E"/>
    <w:rsid w:val="005715B0"/>
    <w:rsid w:val="00571696"/>
    <w:rsid w:val="005716F1"/>
    <w:rsid w:val="00572317"/>
    <w:rsid w:val="0057251D"/>
    <w:rsid w:val="005729A7"/>
    <w:rsid w:val="00572C55"/>
    <w:rsid w:val="00573511"/>
    <w:rsid w:val="0057375D"/>
    <w:rsid w:val="00573AE5"/>
    <w:rsid w:val="00576B02"/>
    <w:rsid w:val="00576C0B"/>
    <w:rsid w:val="00576EEC"/>
    <w:rsid w:val="005775CE"/>
    <w:rsid w:val="005801CC"/>
    <w:rsid w:val="00581953"/>
    <w:rsid w:val="00581A35"/>
    <w:rsid w:val="0058227A"/>
    <w:rsid w:val="00582990"/>
    <w:rsid w:val="0058305F"/>
    <w:rsid w:val="00583329"/>
    <w:rsid w:val="00583A29"/>
    <w:rsid w:val="00583AB6"/>
    <w:rsid w:val="00583BB1"/>
    <w:rsid w:val="005844E8"/>
    <w:rsid w:val="005845F7"/>
    <w:rsid w:val="0058550F"/>
    <w:rsid w:val="0058757D"/>
    <w:rsid w:val="00590D7B"/>
    <w:rsid w:val="00594A29"/>
    <w:rsid w:val="00595ED3"/>
    <w:rsid w:val="00596408"/>
    <w:rsid w:val="0059667B"/>
    <w:rsid w:val="005970DC"/>
    <w:rsid w:val="00597108"/>
    <w:rsid w:val="005A0F91"/>
    <w:rsid w:val="005A1616"/>
    <w:rsid w:val="005A549B"/>
    <w:rsid w:val="005A54D6"/>
    <w:rsid w:val="005A5C68"/>
    <w:rsid w:val="005A6F6F"/>
    <w:rsid w:val="005B00D9"/>
    <w:rsid w:val="005B222E"/>
    <w:rsid w:val="005B26FA"/>
    <w:rsid w:val="005B490D"/>
    <w:rsid w:val="005B5454"/>
    <w:rsid w:val="005B58FD"/>
    <w:rsid w:val="005B61EE"/>
    <w:rsid w:val="005B64D3"/>
    <w:rsid w:val="005B65DB"/>
    <w:rsid w:val="005B6710"/>
    <w:rsid w:val="005B6846"/>
    <w:rsid w:val="005B688C"/>
    <w:rsid w:val="005B6AFE"/>
    <w:rsid w:val="005B72B0"/>
    <w:rsid w:val="005B7573"/>
    <w:rsid w:val="005B76FB"/>
    <w:rsid w:val="005B78F8"/>
    <w:rsid w:val="005C0564"/>
    <w:rsid w:val="005C092A"/>
    <w:rsid w:val="005C15A6"/>
    <w:rsid w:val="005C16D9"/>
    <w:rsid w:val="005C1839"/>
    <w:rsid w:val="005C226B"/>
    <w:rsid w:val="005C22D5"/>
    <w:rsid w:val="005C3FBF"/>
    <w:rsid w:val="005C660B"/>
    <w:rsid w:val="005C681D"/>
    <w:rsid w:val="005C6875"/>
    <w:rsid w:val="005D0F35"/>
    <w:rsid w:val="005D1268"/>
    <w:rsid w:val="005D213F"/>
    <w:rsid w:val="005D3CD7"/>
    <w:rsid w:val="005D481E"/>
    <w:rsid w:val="005D4858"/>
    <w:rsid w:val="005D578C"/>
    <w:rsid w:val="005D6214"/>
    <w:rsid w:val="005D6FC0"/>
    <w:rsid w:val="005D782A"/>
    <w:rsid w:val="005E0152"/>
    <w:rsid w:val="005E0307"/>
    <w:rsid w:val="005E175F"/>
    <w:rsid w:val="005E1AC8"/>
    <w:rsid w:val="005E2292"/>
    <w:rsid w:val="005E2733"/>
    <w:rsid w:val="005E3455"/>
    <w:rsid w:val="005E3DF2"/>
    <w:rsid w:val="005E4BA0"/>
    <w:rsid w:val="005E535E"/>
    <w:rsid w:val="005E5A0B"/>
    <w:rsid w:val="005E621B"/>
    <w:rsid w:val="005E64E1"/>
    <w:rsid w:val="005F0CA7"/>
    <w:rsid w:val="005F2764"/>
    <w:rsid w:val="005F45A0"/>
    <w:rsid w:val="005F50D0"/>
    <w:rsid w:val="005F5525"/>
    <w:rsid w:val="005F591E"/>
    <w:rsid w:val="005F5C42"/>
    <w:rsid w:val="005F5E36"/>
    <w:rsid w:val="005F5EB6"/>
    <w:rsid w:val="005F625D"/>
    <w:rsid w:val="005F64FA"/>
    <w:rsid w:val="005F651E"/>
    <w:rsid w:val="005F6D32"/>
    <w:rsid w:val="005F6F3B"/>
    <w:rsid w:val="005F7721"/>
    <w:rsid w:val="005F787D"/>
    <w:rsid w:val="0060071A"/>
    <w:rsid w:val="00600C2A"/>
    <w:rsid w:val="00601DD9"/>
    <w:rsid w:val="006037F6"/>
    <w:rsid w:val="0060429E"/>
    <w:rsid w:val="00604D14"/>
    <w:rsid w:val="00604D84"/>
    <w:rsid w:val="00604FC9"/>
    <w:rsid w:val="00605756"/>
    <w:rsid w:val="00605BD8"/>
    <w:rsid w:val="006065E6"/>
    <w:rsid w:val="00606A90"/>
    <w:rsid w:val="00610631"/>
    <w:rsid w:val="00610DD1"/>
    <w:rsid w:val="00611566"/>
    <w:rsid w:val="006125A9"/>
    <w:rsid w:val="006131A7"/>
    <w:rsid w:val="00613C6C"/>
    <w:rsid w:val="006147D0"/>
    <w:rsid w:val="00616201"/>
    <w:rsid w:val="00616352"/>
    <w:rsid w:val="0061653F"/>
    <w:rsid w:val="00616A6C"/>
    <w:rsid w:val="0062068C"/>
    <w:rsid w:val="006210CF"/>
    <w:rsid w:val="00621232"/>
    <w:rsid w:val="00621492"/>
    <w:rsid w:val="00621514"/>
    <w:rsid w:val="0062178C"/>
    <w:rsid w:val="00622C78"/>
    <w:rsid w:val="00623077"/>
    <w:rsid w:val="00625012"/>
    <w:rsid w:val="00625941"/>
    <w:rsid w:val="00625EF2"/>
    <w:rsid w:val="00627424"/>
    <w:rsid w:val="0062747C"/>
    <w:rsid w:val="00630B32"/>
    <w:rsid w:val="00630C0B"/>
    <w:rsid w:val="00632971"/>
    <w:rsid w:val="00633150"/>
    <w:rsid w:val="006336E3"/>
    <w:rsid w:val="006338B0"/>
    <w:rsid w:val="00634167"/>
    <w:rsid w:val="006349BE"/>
    <w:rsid w:val="00634FBB"/>
    <w:rsid w:val="00635675"/>
    <w:rsid w:val="00635C47"/>
    <w:rsid w:val="00635C8C"/>
    <w:rsid w:val="006362A7"/>
    <w:rsid w:val="00636444"/>
    <w:rsid w:val="00640B46"/>
    <w:rsid w:val="0064161C"/>
    <w:rsid w:val="00641BF1"/>
    <w:rsid w:val="00641E8C"/>
    <w:rsid w:val="006429B6"/>
    <w:rsid w:val="00642DF5"/>
    <w:rsid w:val="00643134"/>
    <w:rsid w:val="00643906"/>
    <w:rsid w:val="006439CB"/>
    <w:rsid w:val="00643DC4"/>
    <w:rsid w:val="00643F67"/>
    <w:rsid w:val="006443CA"/>
    <w:rsid w:val="006449E6"/>
    <w:rsid w:val="00644EF7"/>
    <w:rsid w:val="00645110"/>
    <w:rsid w:val="006453A1"/>
    <w:rsid w:val="006457AC"/>
    <w:rsid w:val="006467FD"/>
    <w:rsid w:val="006476D5"/>
    <w:rsid w:val="00650868"/>
    <w:rsid w:val="00650E5E"/>
    <w:rsid w:val="00651E1E"/>
    <w:rsid w:val="006520D2"/>
    <w:rsid w:val="00652159"/>
    <w:rsid w:val="0065224A"/>
    <w:rsid w:val="00652254"/>
    <w:rsid w:val="0065258E"/>
    <w:rsid w:val="0065448E"/>
    <w:rsid w:val="00654944"/>
    <w:rsid w:val="00654A78"/>
    <w:rsid w:val="00654DA8"/>
    <w:rsid w:val="00654EC5"/>
    <w:rsid w:val="00655872"/>
    <w:rsid w:val="00655F3B"/>
    <w:rsid w:val="006566AD"/>
    <w:rsid w:val="006579E8"/>
    <w:rsid w:val="00660430"/>
    <w:rsid w:val="00662429"/>
    <w:rsid w:val="00662739"/>
    <w:rsid w:val="00664600"/>
    <w:rsid w:val="00664958"/>
    <w:rsid w:val="00664DC4"/>
    <w:rsid w:val="0066552F"/>
    <w:rsid w:val="0066598D"/>
    <w:rsid w:val="00665BE3"/>
    <w:rsid w:val="006664CA"/>
    <w:rsid w:val="00666BC5"/>
    <w:rsid w:val="0067071D"/>
    <w:rsid w:val="00670D17"/>
    <w:rsid w:val="00671593"/>
    <w:rsid w:val="00672AC2"/>
    <w:rsid w:val="00672DD3"/>
    <w:rsid w:val="00673BF4"/>
    <w:rsid w:val="00673DA5"/>
    <w:rsid w:val="00673E47"/>
    <w:rsid w:val="00674A37"/>
    <w:rsid w:val="006756AC"/>
    <w:rsid w:val="00675E5B"/>
    <w:rsid w:val="006778D1"/>
    <w:rsid w:val="006778DA"/>
    <w:rsid w:val="006802A5"/>
    <w:rsid w:val="006803A9"/>
    <w:rsid w:val="00680F27"/>
    <w:rsid w:val="00680F84"/>
    <w:rsid w:val="006821D6"/>
    <w:rsid w:val="006829DB"/>
    <w:rsid w:val="00682DB1"/>
    <w:rsid w:val="0068542F"/>
    <w:rsid w:val="00685D88"/>
    <w:rsid w:val="00686A67"/>
    <w:rsid w:val="00687F04"/>
    <w:rsid w:val="00687FAD"/>
    <w:rsid w:val="00690515"/>
    <w:rsid w:val="006920A6"/>
    <w:rsid w:val="00693169"/>
    <w:rsid w:val="006937BA"/>
    <w:rsid w:val="00695FE2"/>
    <w:rsid w:val="00697F47"/>
    <w:rsid w:val="006A16B1"/>
    <w:rsid w:val="006A1844"/>
    <w:rsid w:val="006A20CA"/>
    <w:rsid w:val="006A22ED"/>
    <w:rsid w:val="006A3000"/>
    <w:rsid w:val="006A6EA6"/>
    <w:rsid w:val="006A7254"/>
    <w:rsid w:val="006A7787"/>
    <w:rsid w:val="006B06DE"/>
    <w:rsid w:val="006B0AA3"/>
    <w:rsid w:val="006B0D76"/>
    <w:rsid w:val="006B158A"/>
    <w:rsid w:val="006B2E32"/>
    <w:rsid w:val="006B30D0"/>
    <w:rsid w:val="006B487E"/>
    <w:rsid w:val="006B5D30"/>
    <w:rsid w:val="006B6292"/>
    <w:rsid w:val="006B6D42"/>
    <w:rsid w:val="006B6E87"/>
    <w:rsid w:val="006C0D25"/>
    <w:rsid w:val="006C1917"/>
    <w:rsid w:val="006C1970"/>
    <w:rsid w:val="006C20F8"/>
    <w:rsid w:val="006C2868"/>
    <w:rsid w:val="006C304D"/>
    <w:rsid w:val="006C4159"/>
    <w:rsid w:val="006C4B3F"/>
    <w:rsid w:val="006C4C16"/>
    <w:rsid w:val="006C4D4B"/>
    <w:rsid w:val="006C5E32"/>
    <w:rsid w:val="006C63DB"/>
    <w:rsid w:val="006C75CC"/>
    <w:rsid w:val="006C7EC2"/>
    <w:rsid w:val="006D04C5"/>
    <w:rsid w:val="006D064F"/>
    <w:rsid w:val="006D123C"/>
    <w:rsid w:val="006D1CDD"/>
    <w:rsid w:val="006D1E24"/>
    <w:rsid w:val="006D1F2E"/>
    <w:rsid w:val="006D22F1"/>
    <w:rsid w:val="006D24A7"/>
    <w:rsid w:val="006D24EA"/>
    <w:rsid w:val="006D278F"/>
    <w:rsid w:val="006D289A"/>
    <w:rsid w:val="006D29A7"/>
    <w:rsid w:val="006D312F"/>
    <w:rsid w:val="006D3682"/>
    <w:rsid w:val="006D5647"/>
    <w:rsid w:val="006D56DB"/>
    <w:rsid w:val="006D5A2B"/>
    <w:rsid w:val="006D5CCE"/>
    <w:rsid w:val="006D65D6"/>
    <w:rsid w:val="006E0069"/>
    <w:rsid w:val="006E009B"/>
    <w:rsid w:val="006E029A"/>
    <w:rsid w:val="006E03DE"/>
    <w:rsid w:val="006E06A2"/>
    <w:rsid w:val="006E0E62"/>
    <w:rsid w:val="006E13F9"/>
    <w:rsid w:val="006E1B41"/>
    <w:rsid w:val="006E2738"/>
    <w:rsid w:val="006E2C98"/>
    <w:rsid w:val="006E42B5"/>
    <w:rsid w:val="006E439F"/>
    <w:rsid w:val="006E44E6"/>
    <w:rsid w:val="006E5508"/>
    <w:rsid w:val="006E73AE"/>
    <w:rsid w:val="006E77BE"/>
    <w:rsid w:val="006F0A23"/>
    <w:rsid w:val="006F1DDF"/>
    <w:rsid w:val="006F2575"/>
    <w:rsid w:val="006F2815"/>
    <w:rsid w:val="006F304C"/>
    <w:rsid w:val="006F3305"/>
    <w:rsid w:val="006F3F50"/>
    <w:rsid w:val="006F3F97"/>
    <w:rsid w:val="006F6972"/>
    <w:rsid w:val="006F6AAB"/>
    <w:rsid w:val="006F6F27"/>
    <w:rsid w:val="006F755D"/>
    <w:rsid w:val="006F7845"/>
    <w:rsid w:val="007016A1"/>
    <w:rsid w:val="00701B1E"/>
    <w:rsid w:val="007021B0"/>
    <w:rsid w:val="00702631"/>
    <w:rsid w:val="00702694"/>
    <w:rsid w:val="00702C2E"/>
    <w:rsid w:val="00703679"/>
    <w:rsid w:val="007036D1"/>
    <w:rsid w:val="00704292"/>
    <w:rsid w:val="0070725A"/>
    <w:rsid w:val="007100B2"/>
    <w:rsid w:val="00710B99"/>
    <w:rsid w:val="00711128"/>
    <w:rsid w:val="00712F07"/>
    <w:rsid w:val="007145EA"/>
    <w:rsid w:val="007150B5"/>
    <w:rsid w:val="00715C88"/>
    <w:rsid w:val="00716765"/>
    <w:rsid w:val="007178B0"/>
    <w:rsid w:val="00717ECD"/>
    <w:rsid w:val="00721B21"/>
    <w:rsid w:val="00721C1E"/>
    <w:rsid w:val="007225C8"/>
    <w:rsid w:val="00723BF1"/>
    <w:rsid w:val="0072560C"/>
    <w:rsid w:val="007259DD"/>
    <w:rsid w:val="00726628"/>
    <w:rsid w:val="00727957"/>
    <w:rsid w:val="00727A5C"/>
    <w:rsid w:val="00727CF1"/>
    <w:rsid w:val="00727D3A"/>
    <w:rsid w:val="00727FC2"/>
    <w:rsid w:val="00731068"/>
    <w:rsid w:val="00734738"/>
    <w:rsid w:val="00734A5B"/>
    <w:rsid w:val="00735812"/>
    <w:rsid w:val="00735860"/>
    <w:rsid w:val="007364DB"/>
    <w:rsid w:val="007366E0"/>
    <w:rsid w:val="00736B5A"/>
    <w:rsid w:val="00736BAE"/>
    <w:rsid w:val="00737B4E"/>
    <w:rsid w:val="007413A2"/>
    <w:rsid w:val="007418E3"/>
    <w:rsid w:val="007418EF"/>
    <w:rsid w:val="00741F94"/>
    <w:rsid w:val="007437FC"/>
    <w:rsid w:val="00744B95"/>
    <w:rsid w:val="00744E76"/>
    <w:rsid w:val="007453F4"/>
    <w:rsid w:val="00745A53"/>
    <w:rsid w:val="00745FEF"/>
    <w:rsid w:val="00746B7F"/>
    <w:rsid w:val="007506BD"/>
    <w:rsid w:val="00752B37"/>
    <w:rsid w:val="0075366B"/>
    <w:rsid w:val="00753BB0"/>
    <w:rsid w:val="007545B5"/>
    <w:rsid w:val="00754DDB"/>
    <w:rsid w:val="00755250"/>
    <w:rsid w:val="0075579C"/>
    <w:rsid w:val="00755F78"/>
    <w:rsid w:val="007567C6"/>
    <w:rsid w:val="007575C8"/>
    <w:rsid w:val="00757B4B"/>
    <w:rsid w:val="00757BF5"/>
    <w:rsid w:val="00757D40"/>
    <w:rsid w:val="00760928"/>
    <w:rsid w:val="00760A7B"/>
    <w:rsid w:val="00760AD1"/>
    <w:rsid w:val="00760C39"/>
    <w:rsid w:val="007617D6"/>
    <w:rsid w:val="00761D4D"/>
    <w:rsid w:val="00761EF7"/>
    <w:rsid w:val="00762A6F"/>
    <w:rsid w:val="00762EF9"/>
    <w:rsid w:val="00763C12"/>
    <w:rsid w:val="0076452A"/>
    <w:rsid w:val="0076591D"/>
    <w:rsid w:val="00765B35"/>
    <w:rsid w:val="00766CE8"/>
    <w:rsid w:val="007672A3"/>
    <w:rsid w:val="00767383"/>
    <w:rsid w:val="00767FBB"/>
    <w:rsid w:val="0077001A"/>
    <w:rsid w:val="0077237E"/>
    <w:rsid w:val="00772A77"/>
    <w:rsid w:val="00772E60"/>
    <w:rsid w:val="007734C5"/>
    <w:rsid w:val="00773E00"/>
    <w:rsid w:val="00773E83"/>
    <w:rsid w:val="00774784"/>
    <w:rsid w:val="00774CC7"/>
    <w:rsid w:val="00774DFA"/>
    <w:rsid w:val="00774E61"/>
    <w:rsid w:val="007755AF"/>
    <w:rsid w:val="007758B2"/>
    <w:rsid w:val="00775B8F"/>
    <w:rsid w:val="007760EE"/>
    <w:rsid w:val="007761BE"/>
    <w:rsid w:val="007765CE"/>
    <w:rsid w:val="0077661C"/>
    <w:rsid w:val="00777A5F"/>
    <w:rsid w:val="00780824"/>
    <w:rsid w:val="00780DB3"/>
    <w:rsid w:val="0078118B"/>
    <w:rsid w:val="00781F0F"/>
    <w:rsid w:val="0078241A"/>
    <w:rsid w:val="00782D14"/>
    <w:rsid w:val="007835AD"/>
    <w:rsid w:val="007853B3"/>
    <w:rsid w:val="007855F7"/>
    <w:rsid w:val="00785E99"/>
    <w:rsid w:val="00785EB1"/>
    <w:rsid w:val="007860A5"/>
    <w:rsid w:val="007864B8"/>
    <w:rsid w:val="007869F3"/>
    <w:rsid w:val="0078727C"/>
    <w:rsid w:val="00787585"/>
    <w:rsid w:val="00787E99"/>
    <w:rsid w:val="00790092"/>
    <w:rsid w:val="007901B3"/>
    <w:rsid w:val="00791046"/>
    <w:rsid w:val="0079156C"/>
    <w:rsid w:val="0079186C"/>
    <w:rsid w:val="00791D7E"/>
    <w:rsid w:val="00792A2D"/>
    <w:rsid w:val="007934F7"/>
    <w:rsid w:val="00793626"/>
    <w:rsid w:val="00793634"/>
    <w:rsid w:val="0079527E"/>
    <w:rsid w:val="00795688"/>
    <w:rsid w:val="007957E6"/>
    <w:rsid w:val="007962DB"/>
    <w:rsid w:val="007968C8"/>
    <w:rsid w:val="0079764C"/>
    <w:rsid w:val="007A0073"/>
    <w:rsid w:val="007A1990"/>
    <w:rsid w:val="007A2E90"/>
    <w:rsid w:val="007A349A"/>
    <w:rsid w:val="007A3BCA"/>
    <w:rsid w:val="007A3E98"/>
    <w:rsid w:val="007A69BF"/>
    <w:rsid w:val="007A7ADC"/>
    <w:rsid w:val="007B021E"/>
    <w:rsid w:val="007B1CE5"/>
    <w:rsid w:val="007B2EBC"/>
    <w:rsid w:val="007B37FE"/>
    <w:rsid w:val="007B3DFF"/>
    <w:rsid w:val="007B60FC"/>
    <w:rsid w:val="007B7578"/>
    <w:rsid w:val="007B779D"/>
    <w:rsid w:val="007C01A5"/>
    <w:rsid w:val="007C02EB"/>
    <w:rsid w:val="007C048A"/>
    <w:rsid w:val="007C095F"/>
    <w:rsid w:val="007C0E62"/>
    <w:rsid w:val="007C1D88"/>
    <w:rsid w:val="007C288E"/>
    <w:rsid w:val="007C2D08"/>
    <w:rsid w:val="007C2DC9"/>
    <w:rsid w:val="007C5E0F"/>
    <w:rsid w:val="007C5E9E"/>
    <w:rsid w:val="007C626F"/>
    <w:rsid w:val="007D08A7"/>
    <w:rsid w:val="007D1D68"/>
    <w:rsid w:val="007D2510"/>
    <w:rsid w:val="007D2D71"/>
    <w:rsid w:val="007D3972"/>
    <w:rsid w:val="007D43DC"/>
    <w:rsid w:val="007D5007"/>
    <w:rsid w:val="007D5C90"/>
    <w:rsid w:val="007D6E23"/>
    <w:rsid w:val="007D7AE7"/>
    <w:rsid w:val="007D7B7E"/>
    <w:rsid w:val="007D7FD4"/>
    <w:rsid w:val="007E0BE6"/>
    <w:rsid w:val="007E0D80"/>
    <w:rsid w:val="007E0F66"/>
    <w:rsid w:val="007E1DF8"/>
    <w:rsid w:val="007E1F2A"/>
    <w:rsid w:val="007E2C01"/>
    <w:rsid w:val="007E2E21"/>
    <w:rsid w:val="007E316D"/>
    <w:rsid w:val="007E4660"/>
    <w:rsid w:val="007E4B1F"/>
    <w:rsid w:val="007E56CB"/>
    <w:rsid w:val="007E574B"/>
    <w:rsid w:val="007E5D6D"/>
    <w:rsid w:val="007E77B1"/>
    <w:rsid w:val="007F00E5"/>
    <w:rsid w:val="007F0139"/>
    <w:rsid w:val="007F030F"/>
    <w:rsid w:val="007F060D"/>
    <w:rsid w:val="007F0CF7"/>
    <w:rsid w:val="007F0DDD"/>
    <w:rsid w:val="007F38C6"/>
    <w:rsid w:val="007F4588"/>
    <w:rsid w:val="007F4A5C"/>
    <w:rsid w:val="007F4B06"/>
    <w:rsid w:val="007F5ED1"/>
    <w:rsid w:val="007F5FF1"/>
    <w:rsid w:val="007F6821"/>
    <w:rsid w:val="007F76DE"/>
    <w:rsid w:val="007F76F7"/>
    <w:rsid w:val="00800BE7"/>
    <w:rsid w:val="00801906"/>
    <w:rsid w:val="008021B1"/>
    <w:rsid w:val="00802839"/>
    <w:rsid w:val="008028A4"/>
    <w:rsid w:val="008040D0"/>
    <w:rsid w:val="00804A03"/>
    <w:rsid w:val="008054BA"/>
    <w:rsid w:val="00805511"/>
    <w:rsid w:val="00805561"/>
    <w:rsid w:val="00805A44"/>
    <w:rsid w:val="00805D52"/>
    <w:rsid w:val="00805DF9"/>
    <w:rsid w:val="00806137"/>
    <w:rsid w:val="0080674D"/>
    <w:rsid w:val="00806B6A"/>
    <w:rsid w:val="008075D6"/>
    <w:rsid w:val="00807CC5"/>
    <w:rsid w:val="0081100D"/>
    <w:rsid w:val="008116B2"/>
    <w:rsid w:val="008125F2"/>
    <w:rsid w:val="00812D6A"/>
    <w:rsid w:val="00813932"/>
    <w:rsid w:val="00813A6E"/>
    <w:rsid w:val="0081472D"/>
    <w:rsid w:val="00815C69"/>
    <w:rsid w:val="00817556"/>
    <w:rsid w:val="00817BA0"/>
    <w:rsid w:val="00817CD5"/>
    <w:rsid w:val="00820196"/>
    <w:rsid w:val="00820224"/>
    <w:rsid w:val="00820365"/>
    <w:rsid w:val="008215B3"/>
    <w:rsid w:val="008225CA"/>
    <w:rsid w:val="00823A66"/>
    <w:rsid w:val="0082412B"/>
    <w:rsid w:val="00825542"/>
    <w:rsid w:val="0082579B"/>
    <w:rsid w:val="00825EE0"/>
    <w:rsid w:val="0082674B"/>
    <w:rsid w:val="00827666"/>
    <w:rsid w:val="008276E5"/>
    <w:rsid w:val="008305D8"/>
    <w:rsid w:val="008312CB"/>
    <w:rsid w:val="0083182A"/>
    <w:rsid w:val="00831D52"/>
    <w:rsid w:val="00832784"/>
    <w:rsid w:val="008352DD"/>
    <w:rsid w:val="00835D17"/>
    <w:rsid w:val="00835EAD"/>
    <w:rsid w:val="0083635E"/>
    <w:rsid w:val="008377D0"/>
    <w:rsid w:val="008403B3"/>
    <w:rsid w:val="008403C3"/>
    <w:rsid w:val="008407A9"/>
    <w:rsid w:val="008420B9"/>
    <w:rsid w:val="00842FC0"/>
    <w:rsid w:val="008438CA"/>
    <w:rsid w:val="008447AF"/>
    <w:rsid w:val="00844B09"/>
    <w:rsid w:val="00844F22"/>
    <w:rsid w:val="00845B18"/>
    <w:rsid w:val="0084780A"/>
    <w:rsid w:val="008504AF"/>
    <w:rsid w:val="00851254"/>
    <w:rsid w:val="00851A34"/>
    <w:rsid w:val="008535BF"/>
    <w:rsid w:val="0085366C"/>
    <w:rsid w:val="00853EF1"/>
    <w:rsid w:val="00854D2C"/>
    <w:rsid w:val="00854E8D"/>
    <w:rsid w:val="008559FC"/>
    <w:rsid w:val="00855E15"/>
    <w:rsid w:val="00855E1F"/>
    <w:rsid w:val="00856367"/>
    <w:rsid w:val="00856C95"/>
    <w:rsid w:val="00856EF3"/>
    <w:rsid w:val="00857E33"/>
    <w:rsid w:val="008602D3"/>
    <w:rsid w:val="00860B87"/>
    <w:rsid w:val="0086236F"/>
    <w:rsid w:val="00863E86"/>
    <w:rsid w:val="00863F5E"/>
    <w:rsid w:val="0086417E"/>
    <w:rsid w:val="008643B1"/>
    <w:rsid w:val="00864455"/>
    <w:rsid w:val="008658B1"/>
    <w:rsid w:val="0086675C"/>
    <w:rsid w:val="00866BB5"/>
    <w:rsid w:val="00870283"/>
    <w:rsid w:val="008706A5"/>
    <w:rsid w:val="00870D70"/>
    <w:rsid w:val="0087373D"/>
    <w:rsid w:val="00873850"/>
    <w:rsid w:val="008744B6"/>
    <w:rsid w:val="00874676"/>
    <w:rsid w:val="008749C3"/>
    <w:rsid w:val="008754A3"/>
    <w:rsid w:val="008762A8"/>
    <w:rsid w:val="008768CA"/>
    <w:rsid w:val="00876DB0"/>
    <w:rsid w:val="00877434"/>
    <w:rsid w:val="0087789B"/>
    <w:rsid w:val="00877C0F"/>
    <w:rsid w:val="00877C65"/>
    <w:rsid w:val="00877EFD"/>
    <w:rsid w:val="0088031C"/>
    <w:rsid w:val="00880559"/>
    <w:rsid w:val="00881880"/>
    <w:rsid w:val="00884C2C"/>
    <w:rsid w:val="00885534"/>
    <w:rsid w:val="0088587C"/>
    <w:rsid w:val="0088630D"/>
    <w:rsid w:val="0088697F"/>
    <w:rsid w:val="00890EBD"/>
    <w:rsid w:val="008916C6"/>
    <w:rsid w:val="0089247B"/>
    <w:rsid w:val="00893C5C"/>
    <w:rsid w:val="008947F5"/>
    <w:rsid w:val="008948D9"/>
    <w:rsid w:val="00894D0F"/>
    <w:rsid w:val="0089567F"/>
    <w:rsid w:val="0089755E"/>
    <w:rsid w:val="008A06C5"/>
    <w:rsid w:val="008A08E5"/>
    <w:rsid w:val="008A0F29"/>
    <w:rsid w:val="008A15F7"/>
    <w:rsid w:val="008A2D81"/>
    <w:rsid w:val="008A3CC3"/>
    <w:rsid w:val="008A4BCC"/>
    <w:rsid w:val="008B05C4"/>
    <w:rsid w:val="008B0A62"/>
    <w:rsid w:val="008B0F46"/>
    <w:rsid w:val="008B15E4"/>
    <w:rsid w:val="008B17B4"/>
    <w:rsid w:val="008B1AB7"/>
    <w:rsid w:val="008B3387"/>
    <w:rsid w:val="008B3516"/>
    <w:rsid w:val="008B4206"/>
    <w:rsid w:val="008B469A"/>
    <w:rsid w:val="008B4B8E"/>
    <w:rsid w:val="008B4F8A"/>
    <w:rsid w:val="008B52AD"/>
    <w:rsid w:val="008B5826"/>
    <w:rsid w:val="008B6AD2"/>
    <w:rsid w:val="008B7049"/>
    <w:rsid w:val="008B7D86"/>
    <w:rsid w:val="008B7F68"/>
    <w:rsid w:val="008C1807"/>
    <w:rsid w:val="008C1C26"/>
    <w:rsid w:val="008C244E"/>
    <w:rsid w:val="008C3024"/>
    <w:rsid w:val="008C3387"/>
    <w:rsid w:val="008C3B72"/>
    <w:rsid w:val="008C4A9F"/>
    <w:rsid w:val="008C76F5"/>
    <w:rsid w:val="008C7CF9"/>
    <w:rsid w:val="008D07F9"/>
    <w:rsid w:val="008D0C27"/>
    <w:rsid w:val="008D0FA8"/>
    <w:rsid w:val="008D2719"/>
    <w:rsid w:val="008D2E9F"/>
    <w:rsid w:val="008D2F03"/>
    <w:rsid w:val="008D348D"/>
    <w:rsid w:val="008D38CD"/>
    <w:rsid w:val="008D3E9D"/>
    <w:rsid w:val="008D554F"/>
    <w:rsid w:val="008D5C49"/>
    <w:rsid w:val="008D5D2C"/>
    <w:rsid w:val="008D615E"/>
    <w:rsid w:val="008E00BB"/>
    <w:rsid w:val="008E229B"/>
    <w:rsid w:val="008E384C"/>
    <w:rsid w:val="008E399C"/>
    <w:rsid w:val="008E456D"/>
    <w:rsid w:val="008E4EB2"/>
    <w:rsid w:val="008E5066"/>
    <w:rsid w:val="008E5439"/>
    <w:rsid w:val="008E5474"/>
    <w:rsid w:val="008E5916"/>
    <w:rsid w:val="008E5A42"/>
    <w:rsid w:val="008E5D85"/>
    <w:rsid w:val="008E606A"/>
    <w:rsid w:val="008E639F"/>
    <w:rsid w:val="008E6410"/>
    <w:rsid w:val="008E73E6"/>
    <w:rsid w:val="008F0322"/>
    <w:rsid w:val="008F13D6"/>
    <w:rsid w:val="008F238B"/>
    <w:rsid w:val="008F2DD0"/>
    <w:rsid w:val="008F3303"/>
    <w:rsid w:val="008F3AB3"/>
    <w:rsid w:val="008F48B6"/>
    <w:rsid w:val="008F5B05"/>
    <w:rsid w:val="008F6882"/>
    <w:rsid w:val="008F6EAA"/>
    <w:rsid w:val="008F749F"/>
    <w:rsid w:val="008F7997"/>
    <w:rsid w:val="00900B11"/>
    <w:rsid w:val="00901602"/>
    <w:rsid w:val="009016F7"/>
    <w:rsid w:val="00901CF2"/>
    <w:rsid w:val="0090257A"/>
    <w:rsid w:val="0090271F"/>
    <w:rsid w:val="00902F91"/>
    <w:rsid w:val="009030EF"/>
    <w:rsid w:val="0090362E"/>
    <w:rsid w:val="00903E2A"/>
    <w:rsid w:val="0090429C"/>
    <w:rsid w:val="0090442B"/>
    <w:rsid w:val="00905E61"/>
    <w:rsid w:val="00905F6E"/>
    <w:rsid w:val="00906106"/>
    <w:rsid w:val="00906D14"/>
    <w:rsid w:val="00907479"/>
    <w:rsid w:val="00910359"/>
    <w:rsid w:val="00910415"/>
    <w:rsid w:val="00912BAE"/>
    <w:rsid w:val="009145EE"/>
    <w:rsid w:val="00914835"/>
    <w:rsid w:val="00916396"/>
    <w:rsid w:val="009163CB"/>
    <w:rsid w:val="009165AA"/>
    <w:rsid w:val="00916628"/>
    <w:rsid w:val="009167B9"/>
    <w:rsid w:val="00916C24"/>
    <w:rsid w:val="00917303"/>
    <w:rsid w:val="009177D0"/>
    <w:rsid w:val="0092023F"/>
    <w:rsid w:val="00920A73"/>
    <w:rsid w:val="00921DF5"/>
    <w:rsid w:val="009238FE"/>
    <w:rsid w:val="00923F6E"/>
    <w:rsid w:val="00924608"/>
    <w:rsid w:val="00924E5D"/>
    <w:rsid w:val="0092527C"/>
    <w:rsid w:val="00927687"/>
    <w:rsid w:val="00927BCD"/>
    <w:rsid w:val="0093002B"/>
    <w:rsid w:val="0093166B"/>
    <w:rsid w:val="00932033"/>
    <w:rsid w:val="00932079"/>
    <w:rsid w:val="00933365"/>
    <w:rsid w:val="00933F02"/>
    <w:rsid w:val="00934732"/>
    <w:rsid w:val="00934884"/>
    <w:rsid w:val="00934B6B"/>
    <w:rsid w:val="00935668"/>
    <w:rsid w:val="00935E8A"/>
    <w:rsid w:val="009360D3"/>
    <w:rsid w:val="00936458"/>
    <w:rsid w:val="009369A4"/>
    <w:rsid w:val="00936C92"/>
    <w:rsid w:val="009373A2"/>
    <w:rsid w:val="00937C1A"/>
    <w:rsid w:val="00937C38"/>
    <w:rsid w:val="0094032A"/>
    <w:rsid w:val="0094221C"/>
    <w:rsid w:val="00942496"/>
    <w:rsid w:val="00942DCD"/>
    <w:rsid w:val="00942EC2"/>
    <w:rsid w:val="00943450"/>
    <w:rsid w:val="00943A72"/>
    <w:rsid w:val="009440A9"/>
    <w:rsid w:val="009452FB"/>
    <w:rsid w:val="00945D17"/>
    <w:rsid w:val="00946DB9"/>
    <w:rsid w:val="00946FDB"/>
    <w:rsid w:val="009471E0"/>
    <w:rsid w:val="009509F0"/>
    <w:rsid w:val="00950F6A"/>
    <w:rsid w:val="009515B3"/>
    <w:rsid w:val="009524ED"/>
    <w:rsid w:val="00954E81"/>
    <w:rsid w:val="00955107"/>
    <w:rsid w:val="00955623"/>
    <w:rsid w:val="009559C1"/>
    <w:rsid w:val="00956645"/>
    <w:rsid w:val="00956E86"/>
    <w:rsid w:val="00957929"/>
    <w:rsid w:val="009600C5"/>
    <w:rsid w:val="00960738"/>
    <w:rsid w:val="00961153"/>
    <w:rsid w:val="00961EFE"/>
    <w:rsid w:val="00962856"/>
    <w:rsid w:val="00963E78"/>
    <w:rsid w:val="00964204"/>
    <w:rsid w:val="009644E6"/>
    <w:rsid w:val="00966A54"/>
    <w:rsid w:val="00966AEA"/>
    <w:rsid w:val="00967281"/>
    <w:rsid w:val="009675EE"/>
    <w:rsid w:val="00967E0E"/>
    <w:rsid w:val="009707AE"/>
    <w:rsid w:val="00971841"/>
    <w:rsid w:val="00971F09"/>
    <w:rsid w:val="009720FA"/>
    <w:rsid w:val="009728A6"/>
    <w:rsid w:val="00972E83"/>
    <w:rsid w:val="00973747"/>
    <w:rsid w:val="0097477A"/>
    <w:rsid w:val="009749EB"/>
    <w:rsid w:val="009751B6"/>
    <w:rsid w:val="00975212"/>
    <w:rsid w:val="00975B9B"/>
    <w:rsid w:val="009768F6"/>
    <w:rsid w:val="00977568"/>
    <w:rsid w:val="009778FE"/>
    <w:rsid w:val="009779A0"/>
    <w:rsid w:val="00977B9A"/>
    <w:rsid w:val="009802FC"/>
    <w:rsid w:val="00980682"/>
    <w:rsid w:val="009812E6"/>
    <w:rsid w:val="00982033"/>
    <w:rsid w:val="0098216A"/>
    <w:rsid w:val="00982B95"/>
    <w:rsid w:val="00984A56"/>
    <w:rsid w:val="009855F3"/>
    <w:rsid w:val="0098661C"/>
    <w:rsid w:val="00986759"/>
    <w:rsid w:val="00986DFC"/>
    <w:rsid w:val="009875E9"/>
    <w:rsid w:val="00990DD1"/>
    <w:rsid w:val="009911E8"/>
    <w:rsid w:val="00991A97"/>
    <w:rsid w:val="00991F97"/>
    <w:rsid w:val="00992CD7"/>
    <w:rsid w:val="00992DA1"/>
    <w:rsid w:val="00993129"/>
    <w:rsid w:val="00993F14"/>
    <w:rsid w:val="00993F22"/>
    <w:rsid w:val="0099439A"/>
    <w:rsid w:val="009947F3"/>
    <w:rsid w:val="00994975"/>
    <w:rsid w:val="00994BF0"/>
    <w:rsid w:val="0099571B"/>
    <w:rsid w:val="00995B70"/>
    <w:rsid w:val="00996B82"/>
    <w:rsid w:val="00997D91"/>
    <w:rsid w:val="009A080E"/>
    <w:rsid w:val="009A0B12"/>
    <w:rsid w:val="009A0B8E"/>
    <w:rsid w:val="009A101F"/>
    <w:rsid w:val="009A184B"/>
    <w:rsid w:val="009A262E"/>
    <w:rsid w:val="009A2784"/>
    <w:rsid w:val="009A29B1"/>
    <w:rsid w:val="009A5DB2"/>
    <w:rsid w:val="009A5E42"/>
    <w:rsid w:val="009A60AD"/>
    <w:rsid w:val="009A6944"/>
    <w:rsid w:val="009A6BB9"/>
    <w:rsid w:val="009A7380"/>
    <w:rsid w:val="009A7FE9"/>
    <w:rsid w:val="009B0C84"/>
    <w:rsid w:val="009B1EF1"/>
    <w:rsid w:val="009B28CE"/>
    <w:rsid w:val="009B33C7"/>
    <w:rsid w:val="009B3F03"/>
    <w:rsid w:val="009B4792"/>
    <w:rsid w:val="009B57EA"/>
    <w:rsid w:val="009B676E"/>
    <w:rsid w:val="009B78D4"/>
    <w:rsid w:val="009B790C"/>
    <w:rsid w:val="009B7968"/>
    <w:rsid w:val="009C0947"/>
    <w:rsid w:val="009C0CE3"/>
    <w:rsid w:val="009C1BA5"/>
    <w:rsid w:val="009C30D7"/>
    <w:rsid w:val="009C395D"/>
    <w:rsid w:val="009C3BA8"/>
    <w:rsid w:val="009C567E"/>
    <w:rsid w:val="009C693C"/>
    <w:rsid w:val="009D1423"/>
    <w:rsid w:val="009D16C1"/>
    <w:rsid w:val="009D256D"/>
    <w:rsid w:val="009D25D9"/>
    <w:rsid w:val="009D3B54"/>
    <w:rsid w:val="009D40AD"/>
    <w:rsid w:val="009D47BD"/>
    <w:rsid w:val="009D54FD"/>
    <w:rsid w:val="009D5A6B"/>
    <w:rsid w:val="009D6549"/>
    <w:rsid w:val="009D65C0"/>
    <w:rsid w:val="009D676A"/>
    <w:rsid w:val="009D79F1"/>
    <w:rsid w:val="009E0908"/>
    <w:rsid w:val="009E162B"/>
    <w:rsid w:val="009E1EEC"/>
    <w:rsid w:val="009E282D"/>
    <w:rsid w:val="009E2B69"/>
    <w:rsid w:val="009E2C90"/>
    <w:rsid w:val="009E4D4E"/>
    <w:rsid w:val="009E553C"/>
    <w:rsid w:val="009E6ADF"/>
    <w:rsid w:val="009E7D58"/>
    <w:rsid w:val="009F14D5"/>
    <w:rsid w:val="009F2889"/>
    <w:rsid w:val="009F430E"/>
    <w:rsid w:val="009F4B8B"/>
    <w:rsid w:val="009F51F9"/>
    <w:rsid w:val="009F5424"/>
    <w:rsid w:val="009F6829"/>
    <w:rsid w:val="009F7714"/>
    <w:rsid w:val="009F78DD"/>
    <w:rsid w:val="00A00291"/>
    <w:rsid w:val="00A004D4"/>
    <w:rsid w:val="00A008A8"/>
    <w:rsid w:val="00A00E2E"/>
    <w:rsid w:val="00A01121"/>
    <w:rsid w:val="00A013BB"/>
    <w:rsid w:val="00A019DB"/>
    <w:rsid w:val="00A01D17"/>
    <w:rsid w:val="00A02C69"/>
    <w:rsid w:val="00A02ECE"/>
    <w:rsid w:val="00A0300B"/>
    <w:rsid w:val="00A058B6"/>
    <w:rsid w:val="00A059F2"/>
    <w:rsid w:val="00A05C40"/>
    <w:rsid w:val="00A06B61"/>
    <w:rsid w:val="00A07AC8"/>
    <w:rsid w:val="00A10F02"/>
    <w:rsid w:val="00A10F0A"/>
    <w:rsid w:val="00A11623"/>
    <w:rsid w:val="00A119B7"/>
    <w:rsid w:val="00A11FC2"/>
    <w:rsid w:val="00A1205E"/>
    <w:rsid w:val="00A12DF2"/>
    <w:rsid w:val="00A14C72"/>
    <w:rsid w:val="00A15377"/>
    <w:rsid w:val="00A15901"/>
    <w:rsid w:val="00A16B92"/>
    <w:rsid w:val="00A16E71"/>
    <w:rsid w:val="00A16F7D"/>
    <w:rsid w:val="00A1796E"/>
    <w:rsid w:val="00A17A00"/>
    <w:rsid w:val="00A17A7A"/>
    <w:rsid w:val="00A2022F"/>
    <w:rsid w:val="00A20731"/>
    <w:rsid w:val="00A21916"/>
    <w:rsid w:val="00A21D83"/>
    <w:rsid w:val="00A24662"/>
    <w:rsid w:val="00A24C13"/>
    <w:rsid w:val="00A24E1D"/>
    <w:rsid w:val="00A24E69"/>
    <w:rsid w:val="00A25246"/>
    <w:rsid w:val="00A2560B"/>
    <w:rsid w:val="00A259E9"/>
    <w:rsid w:val="00A25C7E"/>
    <w:rsid w:val="00A27664"/>
    <w:rsid w:val="00A276A2"/>
    <w:rsid w:val="00A300FD"/>
    <w:rsid w:val="00A30569"/>
    <w:rsid w:val="00A30D46"/>
    <w:rsid w:val="00A30E6E"/>
    <w:rsid w:val="00A30F7B"/>
    <w:rsid w:val="00A3169D"/>
    <w:rsid w:val="00A31757"/>
    <w:rsid w:val="00A31AED"/>
    <w:rsid w:val="00A31C3A"/>
    <w:rsid w:val="00A3204A"/>
    <w:rsid w:val="00A32D0D"/>
    <w:rsid w:val="00A34412"/>
    <w:rsid w:val="00A344E2"/>
    <w:rsid w:val="00A3507E"/>
    <w:rsid w:val="00A36165"/>
    <w:rsid w:val="00A36657"/>
    <w:rsid w:val="00A377DE"/>
    <w:rsid w:val="00A40411"/>
    <w:rsid w:val="00A4054D"/>
    <w:rsid w:val="00A41BD4"/>
    <w:rsid w:val="00A41DDF"/>
    <w:rsid w:val="00A42746"/>
    <w:rsid w:val="00A42793"/>
    <w:rsid w:val="00A433AB"/>
    <w:rsid w:val="00A43F9E"/>
    <w:rsid w:val="00A44C95"/>
    <w:rsid w:val="00A44D23"/>
    <w:rsid w:val="00A45007"/>
    <w:rsid w:val="00A45534"/>
    <w:rsid w:val="00A46408"/>
    <w:rsid w:val="00A46AF2"/>
    <w:rsid w:val="00A46D97"/>
    <w:rsid w:val="00A506F6"/>
    <w:rsid w:val="00A50782"/>
    <w:rsid w:val="00A50C92"/>
    <w:rsid w:val="00A51502"/>
    <w:rsid w:val="00A52D6D"/>
    <w:rsid w:val="00A53724"/>
    <w:rsid w:val="00A53FD7"/>
    <w:rsid w:val="00A5418C"/>
    <w:rsid w:val="00A54F14"/>
    <w:rsid w:val="00A54F7D"/>
    <w:rsid w:val="00A54F9B"/>
    <w:rsid w:val="00A556C2"/>
    <w:rsid w:val="00A55CE0"/>
    <w:rsid w:val="00A567D5"/>
    <w:rsid w:val="00A57C56"/>
    <w:rsid w:val="00A60F59"/>
    <w:rsid w:val="00A61413"/>
    <w:rsid w:val="00A619EE"/>
    <w:rsid w:val="00A621F0"/>
    <w:rsid w:val="00A6248E"/>
    <w:rsid w:val="00A62AC8"/>
    <w:rsid w:val="00A65790"/>
    <w:rsid w:val="00A65FA4"/>
    <w:rsid w:val="00A675D2"/>
    <w:rsid w:val="00A703F4"/>
    <w:rsid w:val="00A7124D"/>
    <w:rsid w:val="00A713A1"/>
    <w:rsid w:val="00A71422"/>
    <w:rsid w:val="00A72CF1"/>
    <w:rsid w:val="00A7305B"/>
    <w:rsid w:val="00A737FF"/>
    <w:rsid w:val="00A73B48"/>
    <w:rsid w:val="00A73D56"/>
    <w:rsid w:val="00A741E9"/>
    <w:rsid w:val="00A74808"/>
    <w:rsid w:val="00A74E5C"/>
    <w:rsid w:val="00A7513D"/>
    <w:rsid w:val="00A75950"/>
    <w:rsid w:val="00A75F56"/>
    <w:rsid w:val="00A7761A"/>
    <w:rsid w:val="00A77AC2"/>
    <w:rsid w:val="00A81DA0"/>
    <w:rsid w:val="00A8209F"/>
    <w:rsid w:val="00A82346"/>
    <w:rsid w:val="00A8237D"/>
    <w:rsid w:val="00A8275A"/>
    <w:rsid w:val="00A83786"/>
    <w:rsid w:val="00A848A4"/>
    <w:rsid w:val="00A85514"/>
    <w:rsid w:val="00A871DA"/>
    <w:rsid w:val="00A87D15"/>
    <w:rsid w:val="00A905E2"/>
    <w:rsid w:val="00A90D60"/>
    <w:rsid w:val="00A92F09"/>
    <w:rsid w:val="00A930E5"/>
    <w:rsid w:val="00A9367A"/>
    <w:rsid w:val="00A93850"/>
    <w:rsid w:val="00A93A49"/>
    <w:rsid w:val="00A93D58"/>
    <w:rsid w:val="00A93F62"/>
    <w:rsid w:val="00A9516A"/>
    <w:rsid w:val="00A953D4"/>
    <w:rsid w:val="00A9540C"/>
    <w:rsid w:val="00A95C63"/>
    <w:rsid w:val="00A963EC"/>
    <w:rsid w:val="00A9671C"/>
    <w:rsid w:val="00A96F9C"/>
    <w:rsid w:val="00A971BB"/>
    <w:rsid w:val="00A9754D"/>
    <w:rsid w:val="00AA0E8A"/>
    <w:rsid w:val="00AA1C22"/>
    <w:rsid w:val="00AA3187"/>
    <w:rsid w:val="00AA31B6"/>
    <w:rsid w:val="00AA3A16"/>
    <w:rsid w:val="00AA3A76"/>
    <w:rsid w:val="00AA3F44"/>
    <w:rsid w:val="00AA424C"/>
    <w:rsid w:val="00AA44BB"/>
    <w:rsid w:val="00AA4546"/>
    <w:rsid w:val="00AA470E"/>
    <w:rsid w:val="00AA53F1"/>
    <w:rsid w:val="00AA5901"/>
    <w:rsid w:val="00AA68DA"/>
    <w:rsid w:val="00AA6BA2"/>
    <w:rsid w:val="00AA7A89"/>
    <w:rsid w:val="00AB026F"/>
    <w:rsid w:val="00AB167C"/>
    <w:rsid w:val="00AB184F"/>
    <w:rsid w:val="00AB1D53"/>
    <w:rsid w:val="00AB2D12"/>
    <w:rsid w:val="00AB39C7"/>
    <w:rsid w:val="00AB3D6D"/>
    <w:rsid w:val="00AB4D3C"/>
    <w:rsid w:val="00AB4D4C"/>
    <w:rsid w:val="00AB5709"/>
    <w:rsid w:val="00AB5CD4"/>
    <w:rsid w:val="00AB5D98"/>
    <w:rsid w:val="00AB6A41"/>
    <w:rsid w:val="00AB6AF9"/>
    <w:rsid w:val="00AC1580"/>
    <w:rsid w:val="00AC1710"/>
    <w:rsid w:val="00AC1DDD"/>
    <w:rsid w:val="00AC1EB6"/>
    <w:rsid w:val="00AC297A"/>
    <w:rsid w:val="00AC2ABD"/>
    <w:rsid w:val="00AC4009"/>
    <w:rsid w:val="00AC41FE"/>
    <w:rsid w:val="00AC4A34"/>
    <w:rsid w:val="00AC4BEE"/>
    <w:rsid w:val="00AC57E1"/>
    <w:rsid w:val="00AC5918"/>
    <w:rsid w:val="00AC61A7"/>
    <w:rsid w:val="00AC68F0"/>
    <w:rsid w:val="00AC79FA"/>
    <w:rsid w:val="00AC7BBF"/>
    <w:rsid w:val="00AD1155"/>
    <w:rsid w:val="00AD32BF"/>
    <w:rsid w:val="00AD34D0"/>
    <w:rsid w:val="00AD3DFC"/>
    <w:rsid w:val="00AD4176"/>
    <w:rsid w:val="00AD4A13"/>
    <w:rsid w:val="00AD5F77"/>
    <w:rsid w:val="00AD62D7"/>
    <w:rsid w:val="00AD6CC4"/>
    <w:rsid w:val="00AD75A2"/>
    <w:rsid w:val="00AE01A6"/>
    <w:rsid w:val="00AE10AD"/>
    <w:rsid w:val="00AE10BE"/>
    <w:rsid w:val="00AE1479"/>
    <w:rsid w:val="00AE1675"/>
    <w:rsid w:val="00AE2B24"/>
    <w:rsid w:val="00AE34EF"/>
    <w:rsid w:val="00AE3FB2"/>
    <w:rsid w:val="00AE4CBE"/>
    <w:rsid w:val="00AE597C"/>
    <w:rsid w:val="00AE61AA"/>
    <w:rsid w:val="00AE6327"/>
    <w:rsid w:val="00AE681E"/>
    <w:rsid w:val="00AE6B7C"/>
    <w:rsid w:val="00AE73AF"/>
    <w:rsid w:val="00AE7FA7"/>
    <w:rsid w:val="00AF00A7"/>
    <w:rsid w:val="00AF02E4"/>
    <w:rsid w:val="00AF1369"/>
    <w:rsid w:val="00AF39D7"/>
    <w:rsid w:val="00AF5369"/>
    <w:rsid w:val="00AF5C7B"/>
    <w:rsid w:val="00AF632F"/>
    <w:rsid w:val="00AF7181"/>
    <w:rsid w:val="00AF7A4E"/>
    <w:rsid w:val="00B006BB"/>
    <w:rsid w:val="00B00B9F"/>
    <w:rsid w:val="00B00E44"/>
    <w:rsid w:val="00B01283"/>
    <w:rsid w:val="00B01511"/>
    <w:rsid w:val="00B028EA"/>
    <w:rsid w:val="00B038D1"/>
    <w:rsid w:val="00B04067"/>
    <w:rsid w:val="00B04178"/>
    <w:rsid w:val="00B048CD"/>
    <w:rsid w:val="00B05366"/>
    <w:rsid w:val="00B05DDB"/>
    <w:rsid w:val="00B05E89"/>
    <w:rsid w:val="00B061BB"/>
    <w:rsid w:val="00B06E10"/>
    <w:rsid w:val="00B06F4C"/>
    <w:rsid w:val="00B07876"/>
    <w:rsid w:val="00B07A2A"/>
    <w:rsid w:val="00B07C05"/>
    <w:rsid w:val="00B07C06"/>
    <w:rsid w:val="00B10F74"/>
    <w:rsid w:val="00B10FD0"/>
    <w:rsid w:val="00B1197F"/>
    <w:rsid w:val="00B1283D"/>
    <w:rsid w:val="00B15449"/>
    <w:rsid w:val="00B1584E"/>
    <w:rsid w:val="00B15A91"/>
    <w:rsid w:val="00B16A36"/>
    <w:rsid w:val="00B17475"/>
    <w:rsid w:val="00B20E7B"/>
    <w:rsid w:val="00B21B08"/>
    <w:rsid w:val="00B21B86"/>
    <w:rsid w:val="00B22D95"/>
    <w:rsid w:val="00B230C0"/>
    <w:rsid w:val="00B231BE"/>
    <w:rsid w:val="00B2398D"/>
    <w:rsid w:val="00B251CA"/>
    <w:rsid w:val="00B25433"/>
    <w:rsid w:val="00B26361"/>
    <w:rsid w:val="00B27523"/>
    <w:rsid w:val="00B3096B"/>
    <w:rsid w:val="00B30EB8"/>
    <w:rsid w:val="00B323EA"/>
    <w:rsid w:val="00B32DD8"/>
    <w:rsid w:val="00B333FA"/>
    <w:rsid w:val="00B3363E"/>
    <w:rsid w:val="00B33F31"/>
    <w:rsid w:val="00B34833"/>
    <w:rsid w:val="00B34915"/>
    <w:rsid w:val="00B34A57"/>
    <w:rsid w:val="00B35032"/>
    <w:rsid w:val="00B354D5"/>
    <w:rsid w:val="00B379C6"/>
    <w:rsid w:val="00B40FC8"/>
    <w:rsid w:val="00B414A9"/>
    <w:rsid w:val="00B4180E"/>
    <w:rsid w:val="00B42F32"/>
    <w:rsid w:val="00B43109"/>
    <w:rsid w:val="00B4450A"/>
    <w:rsid w:val="00B44CA0"/>
    <w:rsid w:val="00B45677"/>
    <w:rsid w:val="00B50C8A"/>
    <w:rsid w:val="00B51431"/>
    <w:rsid w:val="00B5276B"/>
    <w:rsid w:val="00B52CAC"/>
    <w:rsid w:val="00B5313E"/>
    <w:rsid w:val="00B53D61"/>
    <w:rsid w:val="00B543C4"/>
    <w:rsid w:val="00B55430"/>
    <w:rsid w:val="00B560B2"/>
    <w:rsid w:val="00B56FE5"/>
    <w:rsid w:val="00B57515"/>
    <w:rsid w:val="00B5766D"/>
    <w:rsid w:val="00B57971"/>
    <w:rsid w:val="00B600CD"/>
    <w:rsid w:val="00B600FC"/>
    <w:rsid w:val="00B61390"/>
    <w:rsid w:val="00B6146F"/>
    <w:rsid w:val="00B61B08"/>
    <w:rsid w:val="00B62275"/>
    <w:rsid w:val="00B62CC9"/>
    <w:rsid w:val="00B62D0E"/>
    <w:rsid w:val="00B62E4C"/>
    <w:rsid w:val="00B62F96"/>
    <w:rsid w:val="00B64962"/>
    <w:rsid w:val="00B67EEF"/>
    <w:rsid w:val="00B70D56"/>
    <w:rsid w:val="00B70DB6"/>
    <w:rsid w:val="00B727D6"/>
    <w:rsid w:val="00B72E82"/>
    <w:rsid w:val="00B735A4"/>
    <w:rsid w:val="00B7425B"/>
    <w:rsid w:val="00B75094"/>
    <w:rsid w:val="00B751CB"/>
    <w:rsid w:val="00B75F12"/>
    <w:rsid w:val="00B762D0"/>
    <w:rsid w:val="00B76513"/>
    <w:rsid w:val="00B77B46"/>
    <w:rsid w:val="00B80E33"/>
    <w:rsid w:val="00B80F72"/>
    <w:rsid w:val="00B810CD"/>
    <w:rsid w:val="00B81FB3"/>
    <w:rsid w:val="00B82E55"/>
    <w:rsid w:val="00B843C0"/>
    <w:rsid w:val="00B84734"/>
    <w:rsid w:val="00B84949"/>
    <w:rsid w:val="00B84BAA"/>
    <w:rsid w:val="00B86678"/>
    <w:rsid w:val="00B8724D"/>
    <w:rsid w:val="00B90735"/>
    <w:rsid w:val="00B91CA8"/>
    <w:rsid w:val="00B9209E"/>
    <w:rsid w:val="00B929C6"/>
    <w:rsid w:val="00B936BE"/>
    <w:rsid w:val="00B93A20"/>
    <w:rsid w:val="00B93C50"/>
    <w:rsid w:val="00B942D0"/>
    <w:rsid w:val="00B94515"/>
    <w:rsid w:val="00B947E0"/>
    <w:rsid w:val="00B94C54"/>
    <w:rsid w:val="00B9529D"/>
    <w:rsid w:val="00B955FA"/>
    <w:rsid w:val="00B963CD"/>
    <w:rsid w:val="00B968DC"/>
    <w:rsid w:val="00B96F14"/>
    <w:rsid w:val="00B97420"/>
    <w:rsid w:val="00BA049B"/>
    <w:rsid w:val="00BA0593"/>
    <w:rsid w:val="00BA0823"/>
    <w:rsid w:val="00BA1C4A"/>
    <w:rsid w:val="00BA25A7"/>
    <w:rsid w:val="00BA3E9D"/>
    <w:rsid w:val="00BA5EC0"/>
    <w:rsid w:val="00BA6BA4"/>
    <w:rsid w:val="00BA6E76"/>
    <w:rsid w:val="00BA77B1"/>
    <w:rsid w:val="00BB0C40"/>
    <w:rsid w:val="00BB10E3"/>
    <w:rsid w:val="00BB29B9"/>
    <w:rsid w:val="00BB2D0A"/>
    <w:rsid w:val="00BB322F"/>
    <w:rsid w:val="00BB39B6"/>
    <w:rsid w:val="00BB488C"/>
    <w:rsid w:val="00BB4B99"/>
    <w:rsid w:val="00BB56C9"/>
    <w:rsid w:val="00BB5971"/>
    <w:rsid w:val="00BB5A99"/>
    <w:rsid w:val="00BB61B9"/>
    <w:rsid w:val="00BB64D6"/>
    <w:rsid w:val="00BB6E70"/>
    <w:rsid w:val="00BB7339"/>
    <w:rsid w:val="00BB77D8"/>
    <w:rsid w:val="00BB781A"/>
    <w:rsid w:val="00BB7925"/>
    <w:rsid w:val="00BC186C"/>
    <w:rsid w:val="00BC2FFF"/>
    <w:rsid w:val="00BC31DE"/>
    <w:rsid w:val="00BC33C2"/>
    <w:rsid w:val="00BC3B2C"/>
    <w:rsid w:val="00BC3CE5"/>
    <w:rsid w:val="00BC4058"/>
    <w:rsid w:val="00BC423D"/>
    <w:rsid w:val="00BC4731"/>
    <w:rsid w:val="00BC4DDA"/>
    <w:rsid w:val="00BC53B9"/>
    <w:rsid w:val="00BC5B5E"/>
    <w:rsid w:val="00BC5F68"/>
    <w:rsid w:val="00BC5FD8"/>
    <w:rsid w:val="00BC6609"/>
    <w:rsid w:val="00BC6648"/>
    <w:rsid w:val="00BC7035"/>
    <w:rsid w:val="00BC79D2"/>
    <w:rsid w:val="00BD03EF"/>
    <w:rsid w:val="00BD07A7"/>
    <w:rsid w:val="00BD0D43"/>
    <w:rsid w:val="00BD1057"/>
    <w:rsid w:val="00BD1D0B"/>
    <w:rsid w:val="00BD34AD"/>
    <w:rsid w:val="00BD360F"/>
    <w:rsid w:val="00BD39B3"/>
    <w:rsid w:val="00BD4382"/>
    <w:rsid w:val="00BD4466"/>
    <w:rsid w:val="00BD4C0B"/>
    <w:rsid w:val="00BD55CC"/>
    <w:rsid w:val="00BD78DE"/>
    <w:rsid w:val="00BE0A49"/>
    <w:rsid w:val="00BE1592"/>
    <w:rsid w:val="00BE1E53"/>
    <w:rsid w:val="00BE1E5D"/>
    <w:rsid w:val="00BE2417"/>
    <w:rsid w:val="00BE2C47"/>
    <w:rsid w:val="00BE360E"/>
    <w:rsid w:val="00BE3A71"/>
    <w:rsid w:val="00BE3A84"/>
    <w:rsid w:val="00BE4008"/>
    <w:rsid w:val="00BE404E"/>
    <w:rsid w:val="00BE5260"/>
    <w:rsid w:val="00BE5B9A"/>
    <w:rsid w:val="00BE63CD"/>
    <w:rsid w:val="00BE6F59"/>
    <w:rsid w:val="00BE7124"/>
    <w:rsid w:val="00BE74B1"/>
    <w:rsid w:val="00BE790D"/>
    <w:rsid w:val="00BF0109"/>
    <w:rsid w:val="00BF0A7A"/>
    <w:rsid w:val="00BF1897"/>
    <w:rsid w:val="00BF1CDE"/>
    <w:rsid w:val="00BF4F97"/>
    <w:rsid w:val="00BF5588"/>
    <w:rsid w:val="00BF5FCA"/>
    <w:rsid w:val="00BF6C2A"/>
    <w:rsid w:val="00BF6CB6"/>
    <w:rsid w:val="00BF7538"/>
    <w:rsid w:val="00BF758F"/>
    <w:rsid w:val="00BF7744"/>
    <w:rsid w:val="00C008E9"/>
    <w:rsid w:val="00C01EDD"/>
    <w:rsid w:val="00C02916"/>
    <w:rsid w:val="00C02FEA"/>
    <w:rsid w:val="00C03068"/>
    <w:rsid w:val="00C033B7"/>
    <w:rsid w:val="00C03F9C"/>
    <w:rsid w:val="00C0418D"/>
    <w:rsid w:val="00C042AF"/>
    <w:rsid w:val="00C04C15"/>
    <w:rsid w:val="00C06C84"/>
    <w:rsid w:val="00C06E0F"/>
    <w:rsid w:val="00C0746B"/>
    <w:rsid w:val="00C10CCD"/>
    <w:rsid w:val="00C10FC8"/>
    <w:rsid w:val="00C12393"/>
    <w:rsid w:val="00C126C2"/>
    <w:rsid w:val="00C129EA"/>
    <w:rsid w:val="00C12CCC"/>
    <w:rsid w:val="00C12DFA"/>
    <w:rsid w:val="00C14DF4"/>
    <w:rsid w:val="00C15450"/>
    <w:rsid w:val="00C155BD"/>
    <w:rsid w:val="00C156D0"/>
    <w:rsid w:val="00C15CAD"/>
    <w:rsid w:val="00C15D11"/>
    <w:rsid w:val="00C16619"/>
    <w:rsid w:val="00C16C3B"/>
    <w:rsid w:val="00C175E4"/>
    <w:rsid w:val="00C2099D"/>
    <w:rsid w:val="00C236C9"/>
    <w:rsid w:val="00C23ABD"/>
    <w:rsid w:val="00C23D26"/>
    <w:rsid w:val="00C23E4C"/>
    <w:rsid w:val="00C26457"/>
    <w:rsid w:val="00C26818"/>
    <w:rsid w:val="00C27BD1"/>
    <w:rsid w:val="00C312EC"/>
    <w:rsid w:val="00C31B6B"/>
    <w:rsid w:val="00C33079"/>
    <w:rsid w:val="00C338A8"/>
    <w:rsid w:val="00C346E8"/>
    <w:rsid w:val="00C349AE"/>
    <w:rsid w:val="00C34C05"/>
    <w:rsid w:val="00C35A36"/>
    <w:rsid w:val="00C36A14"/>
    <w:rsid w:val="00C36DD2"/>
    <w:rsid w:val="00C3745A"/>
    <w:rsid w:val="00C3761B"/>
    <w:rsid w:val="00C3763A"/>
    <w:rsid w:val="00C40284"/>
    <w:rsid w:val="00C40415"/>
    <w:rsid w:val="00C405BA"/>
    <w:rsid w:val="00C41A98"/>
    <w:rsid w:val="00C4320C"/>
    <w:rsid w:val="00C43341"/>
    <w:rsid w:val="00C43F70"/>
    <w:rsid w:val="00C44423"/>
    <w:rsid w:val="00C4530A"/>
    <w:rsid w:val="00C454EE"/>
    <w:rsid w:val="00C459C3"/>
    <w:rsid w:val="00C45EAF"/>
    <w:rsid w:val="00C46048"/>
    <w:rsid w:val="00C4659C"/>
    <w:rsid w:val="00C468C2"/>
    <w:rsid w:val="00C500F7"/>
    <w:rsid w:val="00C50224"/>
    <w:rsid w:val="00C50587"/>
    <w:rsid w:val="00C50B52"/>
    <w:rsid w:val="00C51D31"/>
    <w:rsid w:val="00C52AD3"/>
    <w:rsid w:val="00C52C35"/>
    <w:rsid w:val="00C54515"/>
    <w:rsid w:val="00C54AB4"/>
    <w:rsid w:val="00C54B3D"/>
    <w:rsid w:val="00C5505D"/>
    <w:rsid w:val="00C5530C"/>
    <w:rsid w:val="00C57F90"/>
    <w:rsid w:val="00C61321"/>
    <w:rsid w:val="00C6152E"/>
    <w:rsid w:val="00C6368F"/>
    <w:rsid w:val="00C63DFE"/>
    <w:rsid w:val="00C6426E"/>
    <w:rsid w:val="00C65554"/>
    <w:rsid w:val="00C65DDD"/>
    <w:rsid w:val="00C66098"/>
    <w:rsid w:val="00C67913"/>
    <w:rsid w:val="00C70112"/>
    <w:rsid w:val="00C70257"/>
    <w:rsid w:val="00C7060D"/>
    <w:rsid w:val="00C706A4"/>
    <w:rsid w:val="00C7129C"/>
    <w:rsid w:val="00C71320"/>
    <w:rsid w:val="00C71C22"/>
    <w:rsid w:val="00C72514"/>
    <w:rsid w:val="00C73B32"/>
    <w:rsid w:val="00C75038"/>
    <w:rsid w:val="00C760EA"/>
    <w:rsid w:val="00C779B4"/>
    <w:rsid w:val="00C77A67"/>
    <w:rsid w:val="00C77BF2"/>
    <w:rsid w:val="00C8052C"/>
    <w:rsid w:val="00C8185D"/>
    <w:rsid w:val="00C81A86"/>
    <w:rsid w:val="00C820BD"/>
    <w:rsid w:val="00C82751"/>
    <w:rsid w:val="00C83197"/>
    <w:rsid w:val="00C8335E"/>
    <w:rsid w:val="00C84FC9"/>
    <w:rsid w:val="00C860DF"/>
    <w:rsid w:val="00C87A10"/>
    <w:rsid w:val="00C92CEC"/>
    <w:rsid w:val="00C938AF"/>
    <w:rsid w:val="00C94A2B"/>
    <w:rsid w:val="00C96668"/>
    <w:rsid w:val="00CA0600"/>
    <w:rsid w:val="00CA1DFE"/>
    <w:rsid w:val="00CA26E0"/>
    <w:rsid w:val="00CA3BF1"/>
    <w:rsid w:val="00CA3CFE"/>
    <w:rsid w:val="00CA3D0C"/>
    <w:rsid w:val="00CA4259"/>
    <w:rsid w:val="00CA4912"/>
    <w:rsid w:val="00CA527E"/>
    <w:rsid w:val="00CA66ED"/>
    <w:rsid w:val="00CA7251"/>
    <w:rsid w:val="00CA7969"/>
    <w:rsid w:val="00CB0156"/>
    <w:rsid w:val="00CB0781"/>
    <w:rsid w:val="00CB0D4F"/>
    <w:rsid w:val="00CB0FC4"/>
    <w:rsid w:val="00CB2111"/>
    <w:rsid w:val="00CB23F7"/>
    <w:rsid w:val="00CB2665"/>
    <w:rsid w:val="00CB2981"/>
    <w:rsid w:val="00CB2DAE"/>
    <w:rsid w:val="00CB41D1"/>
    <w:rsid w:val="00CB6249"/>
    <w:rsid w:val="00CB6E59"/>
    <w:rsid w:val="00CB7391"/>
    <w:rsid w:val="00CC2438"/>
    <w:rsid w:val="00CC28A8"/>
    <w:rsid w:val="00CC31E9"/>
    <w:rsid w:val="00CC3972"/>
    <w:rsid w:val="00CC3980"/>
    <w:rsid w:val="00CC436F"/>
    <w:rsid w:val="00CC458D"/>
    <w:rsid w:val="00CC56D1"/>
    <w:rsid w:val="00CC6878"/>
    <w:rsid w:val="00CC6DE6"/>
    <w:rsid w:val="00CD0EA4"/>
    <w:rsid w:val="00CD1A14"/>
    <w:rsid w:val="00CD201A"/>
    <w:rsid w:val="00CD39A5"/>
    <w:rsid w:val="00CD3C88"/>
    <w:rsid w:val="00CD4C7B"/>
    <w:rsid w:val="00CD5552"/>
    <w:rsid w:val="00CD5A0C"/>
    <w:rsid w:val="00CD6E85"/>
    <w:rsid w:val="00CD72B6"/>
    <w:rsid w:val="00CD777D"/>
    <w:rsid w:val="00CE03CF"/>
    <w:rsid w:val="00CE0409"/>
    <w:rsid w:val="00CE139E"/>
    <w:rsid w:val="00CE1F64"/>
    <w:rsid w:val="00CE27D0"/>
    <w:rsid w:val="00CE2ABF"/>
    <w:rsid w:val="00CE3549"/>
    <w:rsid w:val="00CE36D0"/>
    <w:rsid w:val="00CE3BA2"/>
    <w:rsid w:val="00CE3CB7"/>
    <w:rsid w:val="00CE50C1"/>
    <w:rsid w:val="00CE5125"/>
    <w:rsid w:val="00CE5D5B"/>
    <w:rsid w:val="00CE5D9C"/>
    <w:rsid w:val="00CE670A"/>
    <w:rsid w:val="00CE6DFE"/>
    <w:rsid w:val="00CE70BF"/>
    <w:rsid w:val="00CE72EA"/>
    <w:rsid w:val="00CE7F57"/>
    <w:rsid w:val="00CF097B"/>
    <w:rsid w:val="00CF0E5B"/>
    <w:rsid w:val="00CF181D"/>
    <w:rsid w:val="00CF1E30"/>
    <w:rsid w:val="00CF2213"/>
    <w:rsid w:val="00CF4A92"/>
    <w:rsid w:val="00CF5045"/>
    <w:rsid w:val="00CF5730"/>
    <w:rsid w:val="00CF5E8A"/>
    <w:rsid w:val="00CF6121"/>
    <w:rsid w:val="00CF7081"/>
    <w:rsid w:val="00CF74A2"/>
    <w:rsid w:val="00D0125D"/>
    <w:rsid w:val="00D0160E"/>
    <w:rsid w:val="00D01DF7"/>
    <w:rsid w:val="00D02D40"/>
    <w:rsid w:val="00D03889"/>
    <w:rsid w:val="00D04245"/>
    <w:rsid w:val="00D04A49"/>
    <w:rsid w:val="00D05134"/>
    <w:rsid w:val="00D052C9"/>
    <w:rsid w:val="00D059F1"/>
    <w:rsid w:val="00D06D94"/>
    <w:rsid w:val="00D07D63"/>
    <w:rsid w:val="00D101C4"/>
    <w:rsid w:val="00D101F3"/>
    <w:rsid w:val="00D102B0"/>
    <w:rsid w:val="00D1032A"/>
    <w:rsid w:val="00D10424"/>
    <w:rsid w:val="00D1089E"/>
    <w:rsid w:val="00D11022"/>
    <w:rsid w:val="00D12307"/>
    <w:rsid w:val="00D12448"/>
    <w:rsid w:val="00D1258E"/>
    <w:rsid w:val="00D134C4"/>
    <w:rsid w:val="00D1363D"/>
    <w:rsid w:val="00D136CF"/>
    <w:rsid w:val="00D148DB"/>
    <w:rsid w:val="00D1696E"/>
    <w:rsid w:val="00D16AA2"/>
    <w:rsid w:val="00D16F87"/>
    <w:rsid w:val="00D17961"/>
    <w:rsid w:val="00D179A8"/>
    <w:rsid w:val="00D17A86"/>
    <w:rsid w:val="00D17C37"/>
    <w:rsid w:val="00D221A4"/>
    <w:rsid w:val="00D22F9B"/>
    <w:rsid w:val="00D23CD8"/>
    <w:rsid w:val="00D24257"/>
    <w:rsid w:val="00D2544E"/>
    <w:rsid w:val="00D275AF"/>
    <w:rsid w:val="00D30A6B"/>
    <w:rsid w:val="00D33228"/>
    <w:rsid w:val="00D33255"/>
    <w:rsid w:val="00D33D54"/>
    <w:rsid w:val="00D33D90"/>
    <w:rsid w:val="00D33E7F"/>
    <w:rsid w:val="00D351C2"/>
    <w:rsid w:val="00D36E4F"/>
    <w:rsid w:val="00D37653"/>
    <w:rsid w:val="00D377E9"/>
    <w:rsid w:val="00D379BA"/>
    <w:rsid w:val="00D37BEA"/>
    <w:rsid w:val="00D41E58"/>
    <w:rsid w:val="00D426CF"/>
    <w:rsid w:val="00D42E0A"/>
    <w:rsid w:val="00D43866"/>
    <w:rsid w:val="00D43A11"/>
    <w:rsid w:val="00D43E63"/>
    <w:rsid w:val="00D442A1"/>
    <w:rsid w:val="00D44601"/>
    <w:rsid w:val="00D44D87"/>
    <w:rsid w:val="00D4595E"/>
    <w:rsid w:val="00D45E4B"/>
    <w:rsid w:val="00D526D3"/>
    <w:rsid w:val="00D52747"/>
    <w:rsid w:val="00D529D9"/>
    <w:rsid w:val="00D52B48"/>
    <w:rsid w:val="00D53BCC"/>
    <w:rsid w:val="00D54297"/>
    <w:rsid w:val="00D559AD"/>
    <w:rsid w:val="00D55A4F"/>
    <w:rsid w:val="00D56A33"/>
    <w:rsid w:val="00D574FD"/>
    <w:rsid w:val="00D60357"/>
    <w:rsid w:val="00D61C5A"/>
    <w:rsid w:val="00D628D2"/>
    <w:rsid w:val="00D629A2"/>
    <w:rsid w:val="00D62A78"/>
    <w:rsid w:val="00D63618"/>
    <w:rsid w:val="00D63674"/>
    <w:rsid w:val="00D644B7"/>
    <w:rsid w:val="00D64678"/>
    <w:rsid w:val="00D64F92"/>
    <w:rsid w:val="00D65643"/>
    <w:rsid w:val="00D65A7D"/>
    <w:rsid w:val="00D65D5D"/>
    <w:rsid w:val="00D65FD1"/>
    <w:rsid w:val="00D66B31"/>
    <w:rsid w:val="00D670AE"/>
    <w:rsid w:val="00D700EA"/>
    <w:rsid w:val="00D71629"/>
    <w:rsid w:val="00D71630"/>
    <w:rsid w:val="00D72768"/>
    <w:rsid w:val="00D727F6"/>
    <w:rsid w:val="00D738D6"/>
    <w:rsid w:val="00D738EF"/>
    <w:rsid w:val="00D74737"/>
    <w:rsid w:val="00D752DA"/>
    <w:rsid w:val="00D752EA"/>
    <w:rsid w:val="00D775BC"/>
    <w:rsid w:val="00D80032"/>
    <w:rsid w:val="00D80795"/>
    <w:rsid w:val="00D80CD2"/>
    <w:rsid w:val="00D80FB0"/>
    <w:rsid w:val="00D81407"/>
    <w:rsid w:val="00D8191A"/>
    <w:rsid w:val="00D8197D"/>
    <w:rsid w:val="00D8270F"/>
    <w:rsid w:val="00D82B17"/>
    <w:rsid w:val="00D83E62"/>
    <w:rsid w:val="00D84B47"/>
    <w:rsid w:val="00D84E32"/>
    <w:rsid w:val="00D84FB4"/>
    <w:rsid w:val="00D84FC3"/>
    <w:rsid w:val="00D85901"/>
    <w:rsid w:val="00D85FBE"/>
    <w:rsid w:val="00D863C7"/>
    <w:rsid w:val="00D864C9"/>
    <w:rsid w:val="00D864DE"/>
    <w:rsid w:val="00D86B40"/>
    <w:rsid w:val="00D87E00"/>
    <w:rsid w:val="00D903FC"/>
    <w:rsid w:val="00D90F9A"/>
    <w:rsid w:val="00D9134D"/>
    <w:rsid w:val="00D91B07"/>
    <w:rsid w:val="00D92147"/>
    <w:rsid w:val="00D9310E"/>
    <w:rsid w:val="00D93B50"/>
    <w:rsid w:val="00D949CB"/>
    <w:rsid w:val="00D95625"/>
    <w:rsid w:val="00D96100"/>
    <w:rsid w:val="00D966F1"/>
    <w:rsid w:val="00D97512"/>
    <w:rsid w:val="00D976D2"/>
    <w:rsid w:val="00D9785D"/>
    <w:rsid w:val="00D97AA0"/>
    <w:rsid w:val="00DA0F00"/>
    <w:rsid w:val="00DA141B"/>
    <w:rsid w:val="00DA30F5"/>
    <w:rsid w:val="00DA3271"/>
    <w:rsid w:val="00DA36C1"/>
    <w:rsid w:val="00DA4310"/>
    <w:rsid w:val="00DA4A1C"/>
    <w:rsid w:val="00DA5797"/>
    <w:rsid w:val="00DA615E"/>
    <w:rsid w:val="00DA6AD8"/>
    <w:rsid w:val="00DA7A03"/>
    <w:rsid w:val="00DA7B27"/>
    <w:rsid w:val="00DA7CA2"/>
    <w:rsid w:val="00DA7CF8"/>
    <w:rsid w:val="00DB0AC7"/>
    <w:rsid w:val="00DB1818"/>
    <w:rsid w:val="00DB21BF"/>
    <w:rsid w:val="00DB391E"/>
    <w:rsid w:val="00DB3E2E"/>
    <w:rsid w:val="00DB54BB"/>
    <w:rsid w:val="00DB5517"/>
    <w:rsid w:val="00DB555D"/>
    <w:rsid w:val="00DB5799"/>
    <w:rsid w:val="00DB5D63"/>
    <w:rsid w:val="00DB61E5"/>
    <w:rsid w:val="00DB61EE"/>
    <w:rsid w:val="00DB62B3"/>
    <w:rsid w:val="00DB7370"/>
    <w:rsid w:val="00DB78C1"/>
    <w:rsid w:val="00DC0F11"/>
    <w:rsid w:val="00DC103E"/>
    <w:rsid w:val="00DC1741"/>
    <w:rsid w:val="00DC234B"/>
    <w:rsid w:val="00DC309B"/>
    <w:rsid w:val="00DC3D55"/>
    <w:rsid w:val="00DC4DA2"/>
    <w:rsid w:val="00DC4DCF"/>
    <w:rsid w:val="00DC4F46"/>
    <w:rsid w:val="00DC5745"/>
    <w:rsid w:val="00DC5ECF"/>
    <w:rsid w:val="00DC7732"/>
    <w:rsid w:val="00DD015C"/>
    <w:rsid w:val="00DD02B5"/>
    <w:rsid w:val="00DD099B"/>
    <w:rsid w:val="00DD2536"/>
    <w:rsid w:val="00DD37EC"/>
    <w:rsid w:val="00DD4B03"/>
    <w:rsid w:val="00DD4B22"/>
    <w:rsid w:val="00DD6A01"/>
    <w:rsid w:val="00DD7E65"/>
    <w:rsid w:val="00DE09ED"/>
    <w:rsid w:val="00DE13B2"/>
    <w:rsid w:val="00DE2BA3"/>
    <w:rsid w:val="00DE354E"/>
    <w:rsid w:val="00DE3ECC"/>
    <w:rsid w:val="00DE3FEC"/>
    <w:rsid w:val="00DE6265"/>
    <w:rsid w:val="00DE71B8"/>
    <w:rsid w:val="00DE76E1"/>
    <w:rsid w:val="00DE79CF"/>
    <w:rsid w:val="00DE7A6D"/>
    <w:rsid w:val="00DE7CAC"/>
    <w:rsid w:val="00DF0E4F"/>
    <w:rsid w:val="00DF20B2"/>
    <w:rsid w:val="00DF2764"/>
    <w:rsid w:val="00DF3663"/>
    <w:rsid w:val="00DF3A80"/>
    <w:rsid w:val="00DF501D"/>
    <w:rsid w:val="00DF5A81"/>
    <w:rsid w:val="00DF66BE"/>
    <w:rsid w:val="00DF6FA4"/>
    <w:rsid w:val="00DF74E0"/>
    <w:rsid w:val="00DF760A"/>
    <w:rsid w:val="00DF797C"/>
    <w:rsid w:val="00DF7B66"/>
    <w:rsid w:val="00DF7C77"/>
    <w:rsid w:val="00DF7F02"/>
    <w:rsid w:val="00DF7FDF"/>
    <w:rsid w:val="00E00BBA"/>
    <w:rsid w:val="00E027D7"/>
    <w:rsid w:val="00E03139"/>
    <w:rsid w:val="00E03465"/>
    <w:rsid w:val="00E036D9"/>
    <w:rsid w:val="00E03C0D"/>
    <w:rsid w:val="00E04724"/>
    <w:rsid w:val="00E0611B"/>
    <w:rsid w:val="00E06A62"/>
    <w:rsid w:val="00E06C99"/>
    <w:rsid w:val="00E06CCF"/>
    <w:rsid w:val="00E06D6A"/>
    <w:rsid w:val="00E10D23"/>
    <w:rsid w:val="00E115E1"/>
    <w:rsid w:val="00E11863"/>
    <w:rsid w:val="00E11F47"/>
    <w:rsid w:val="00E1556D"/>
    <w:rsid w:val="00E1570D"/>
    <w:rsid w:val="00E1639F"/>
    <w:rsid w:val="00E16A65"/>
    <w:rsid w:val="00E16CF7"/>
    <w:rsid w:val="00E21AB9"/>
    <w:rsid w:val="00E22600"/>
    <w:rsid w:val="00E233CA"/>
    <w:rsid w:val="00E23C5D"/>
    <w:rsid w:val="00E23E13"/>
    <w:rsid w:val="00E24146"/>
    <w:rsid w:val="00E251A2"/>
    <w:rsid w:val="00E2572E"/>
    <w:rsid w:val="00E26110"/>
    <w:rsid w:val="00E2765E"/>
    <w:rsid w:val="00E3007F"/>
    <w:rsid w:val="00E30A5E"/>
    <w:rsid w:val="00E32761"/>
    <w:rsid w:val="00E33F83"/>
    <w:rsid w:val="00E351E1"/>
    <w:rsid w:val="00E3544E"/>
    <w:rsid w:val="00E35AD9"/>
    <w:rsid w:val="00E36608"/>
    <w:rsid w:val="00E36776"/>
    <w:rsid w:val="00E36BE4"/>
    <w:rsid w:val="00E3724B"/>
    <w:rsid w:val="00E37465"/>
    <w:rsid w:val="00E375C5"/>
    <w:rsid w:val="00E37A03"/>
    <w:rsid w:val="00E37CF5"/>
    <w:rsid w:val="00E403B1"/>
    <w:rsid w:val="00E40DA9"/>
    <w:rsid w:val="00E410DD"/>
    <w:rsid w:val="00E41B2A"/>
    <w:rsid w:val="00E41CF2"/>
    <w:rsid w:val="00E42167"/>
    <w:rsid w:val="00E43097"/>
    <w:rsid w:val="00E43461"/>
    <w:rsid w:val="00E43FC6"/>
    <w:rsid w:val="00E442A0"/>
    <w:rsid w:val="00E45D6D"/>
    <w:rsid w:val="00E47CD2"/>
    <w:rsid w:val="00E5071C"/>
    <w:rsid w:val="00E50FBD"/>
    <w:rsid w:val="00E514CE"/>
    <w:rsid w:val="00E51DF9"/>
    <w:rsid w:val="00E52084"/>
    <w:rsid w:val="00E53536"/>
    <w:rsid w:val="00E548C2"/>
    <w:rsid w:val="00E548E4"/>
    <w:rsid w:val="00E54E82"/>
    <w:rsid w:val="00E557CE"/>
    <w:rsid w:val="00E55B4B"/>
    <w:rsid w:val="00E5699E"/>
    <w:rsid w:val="00E57D68"/>
    <w:rsid w:val="00E57DB7"/>
    <w:rsid w:val="00E6091F"/>
    <w:rsid w:val="00E610D6"/>
    <w:rsid w:val="00E61603"/>
    <w:rsid w:val="00E624D0"/>
    <w:rsid w:val="00E62835"/>
    <w:rsid w:val="00E62D8D"/>
    <w:rsid w:val="00E6489C"/>
    <w:rsid w:val="00E64E87"/>
    <w:rsid w:val="00E65688"/>
    <w:rsid w:val="00E65B1E"/>
    <w:rsid w:val="00E66652"/>
    <w:rsid w:val="00E666BE"/>
    <w:rsid w:val="00E66C0D"/>
    <w:rsid w:val="00E67277"/>
    <w:rsid w:val="00E67BDB"/>
    <w:rsid w:val="00E70E61"/>
    <w:rsid w:val="00E71029"/>
    <w:rsid w:val="00E711C5"/>
    <w:rsid w:val="00E72477"/>
    <w:rsid w:val="00E72970"/>
    <w:rsid w:val="00E73A68"/>
    <w:rsid w:val="00E73C41"/>
    <w:rsid w:val="00E75A0D"/>
    <w:rsid w:val="00E75D86"/>
    <w:rsid w:val="00E75E43"/>
    <w:rsid w:val="00E76BB7"/>
    <w:rsid w:val="00E76D16"/>
    <w:rsid w:val="00E774EE"/>
    <w:rsid w:val="00E77645"/>
    <w:rsid w:val="00E804E1"/>
    <w:rsid w:val="00E811DC"/>
    <w:rsid w:val="00E81200"/>
    <w:rsid w:val="00E823B6"/>
    <w:rsid w:val="00E8255D"/>
    <w:rsid w:val="00E82BFB"/>
    <w:rsid w:val="00E832F4"/>
    <w:rsid w:val="00E83421"/>
    <w:rsid w:val="00E834AE"/>
    <w:rsid w:val="00E838AD"/>
    <w:rsid w:val="00E8431D"/>
    <w:rsid w:val="00E84DFC"/>
    <w:rsid w:val="00E8524B"/>
    <w:rsid w:val="00E85AC7"/>
    <w:rsid w:val="00E87D81"/>
    <w:rsid w:val="00E90858"/>
    <w:rsid w:val="00E9162C"/>
    <w:rsid w:val="00E929E1"/>
    <w:rsid w:val="00E92D56"/>
    <w:rsid w:val="00E9384F"/>
    <w:rsid w:val="00E93B17"/>
    <w:rsid w:val="00E946A0"/>
    <w:rsid w:val="00E9629F"/>
    <w:rsid w:val="00E9659B"/>
    <w:rsid w:val="00E96922"/>
    <w:rsid w:val="00E96DBE"/>
    <w:rsid w:val="00EA0026"/>
    <w:rsid w:val="00EA0060"/>
    <w:rsid w:val="00EA0D65"/>
    <w:rsid w:val="00EA0F74"/>
    <w:rsid w:val="00EA2A72"/>
    <w:rsid w:val="00EA2E0A"/>
    <w:rsid w:val="00EA386B"/>
    <w:rsid w:val="00EA3F4A"/>
    <w:rsid w:val="00EA40E1"/>
    <w:rsid w:val="00EA4C54"/>
    <w:rsid w:val="00EA5A39"/>
    <w:rsid w:val="00EA5D51"/>
    <w:rsid w:val="00EA65EB"/>
    <w:rsid w:val="00EA66C8"/>
    <w:rsid w:val="00EA66F1"/>
    <w:rsid w:val="00EA724F"/>
    <w:rsid w:val="00EA738C"/>
    <w:rsid w:val="00EA7C1D"/>
    <w:rsid w:val="00EA7C8E"/>
    <w:rsid w:val="00EA7DE3"/>
    <w:rsid w:val="00EB02B2"/>
    <w:rsid w:val="00EB0C43"/>
    <w:rsid w:val="00EB0CEA"/>
    <w:rsid w:val="00EB1A49"/>
    <w:rsid w:val="00EB231B"/>
    <w:rsid w:val="00EB2441"/>
    <w:rsid w:val="00EB28BC"/>
    <w:rsid w:val="00EB2D99"/>
    <w:rsid w:val="00EB3DBE"/>
    <w:rsid w:val="00EB43B1"/>
    <w:rsid w:val="00EB448D"/>
    <w:rsid w:val="00EB4887"/>
    <w:rsid w:val="00EB5118"/>
    <w:rsid w:val="00EB6180"/>
    <w:rsid w:val="00EB632F"/>
    <w:rsid w:val="00EB6677"/>
    <w:rsid w:val="00EB7F85"/>
    <w:rsid w:val="00EC03EC"/>
    <w:rsid w:val="00EC051C"/>
    <w:rsid w:val="00EC0AF1"/>
    <w:rsid w:val="00EC141D"/>
    <w:rsid w:val="00EC1928"/>
    <w:rsid w:val="00EC241E"/>
    <w:rsid w:val="00EC4A25"/>
    <w:rsid w:val="00EC5568"/>
    <w:rsid w:val="00EC5998"/>
    <w:rsid w:val="00EC5E6B"/>
    <w:rsid w:val="00EC5F47"/>
    <w:rsid w:val="00EC7251"/>
    <w:rsid w:val="00EC75BA"/>
    <w:rsid w:val="00EC7994"/>
    <w:rsid w:val="00EC7A03"/>
    <w:rsid w:val="00EC7D62"/>
    <w:rsid w:val="00ED0193"/>
    <w:rsid w:val="00ED106F"/>
    <w:rsid w:val="00ED13B4"/>
    <w:rsid w:val="00ED1AFE"/>
    <w:rsid w:val="00ED2B65"/>
    <w:rsid w:val="00ED32D4"/>
    <w:rsid w:val="00ED4881"/>
    <w:rsid w:val="00ED5BD8"/>
    <w:rsid w:val="00ED5F60"/>
    <w:rsid w:val="00ED62E4"/>
    <w:rsid w:val="00ED76DF"/>
    <w:rsid w:val="00ED77FA"/>
    <w:rsid w:val="00ED7822"/>
    <w:rsid w:val="00ED7AA4"/>
    <w:rsid w:val="00EE06CF"/>
    <w:rsid w:val="00EE134F"/>
    <w:rsid w:val="00EE164D"/>
    <w:rsid w:val="00EE1EAA"/>
    <w:rsid w:val="00EE2163"/>
    <w:rsid w:val="00EE250C"/>
    <w:rsid w:val="00EE2E3D"/>
    <w:rsid w:val="00EE2E98"/>
    <w:rsid w:val="00EE3405"/>
    <w:rsid w:val="00EE3EAE"/>
    <w:rsid w:val="00EE41FC"/>
    <w:rsid w:val="00EE42BE"/>
    <w:rsid w:val="00EE498C"/>
    <w:rsid w:val="00EE4E95"/>
    <w:rsid w:val="00EE5BB5"/>
    <w:rsid w:val="00EE66D1"/>
    <w:rsid w:val="00EF11D2"/>
    <w:rsid w:val="00EF1C76"/>
    <w:rsid w:val="00EF46DA"/>
    <w:rsid w:val="00EF52DF"/>
    <w:rsid w:val="00EF546E"/>
    <w:rsid w:val="00EF68E6"/>
    <w:rsid w:val="00EF7CC1"/>
    <w:rsid w:val="00F00B93"/>
    <w:rsid w:val="00F021A7"/>
    <w:rsid w:val="00F025A2"/>
    <w:rsid w:val="00F02F67"/>
    <w:rsid w:val="00F03394"/>
    <w:rsid w:val="00F05D79"/>
    <w:rsid w:val="00F1111C"/>
    <w:rsid w:val="00F138FE"/>
    <w:rsid w:val="00F1618E"/>
    <w:rsid w:val="00F16663"/>
    <w:rsid w:val="00F16FEC"/>
    <w:rsid w:val="00F174D0"/>
    <w:rsid w:val="00F2026E"/>
    <w:rsid w:val="00F209A1"/>
    <w:rsid w:val="00F213BE"/>
    <w:rsid w:val="00F213CB"/>
    <w:rsid w:val="00F2155A"/>
    <w:rsid w:val="00F22F7A"/>
    <w:rsid w:val="00F23DE5"/>
    <w:rsid w:val="00F243CB"/>
    <w:rsid w:val="00F24A86"/>
    <w:rsid w:val="00F24D76"/>
    <w:rsid w:val="00F24EDA"/>
    <w:rsid w:val="00F2519C"/>
    <w:rsid w:val="00F258C2"/>
    <w:rsid w:val="00F25EFA"/>
    <w:rsid w:val="00F26BC6"/>
    <w:rsid w:val="00F2757B"/>
    <w:rsid w:val="00F27AC2"/>
    <w:rsid w:val="00F27C67"/>
    <w:rsid w:val="00F30954"/>
    <w:rsid w:val="00F313B8"/>
    <w:rsid w:val="00F32A97"/>
    <w:rsid w:val="00F32CE7"/>
    <w:rsid w:val="00F339A6"/>
    <w:rsid w:val="00F33A8C"/>
    <w:rsid w:val="00F3430F"/>
    <w:rsid w:val="00F347FE"/>
    <w:rsid w:val="00F35927"/>
    <w:rsid w:val="00F36694"/>
    <w:rsid w:val="00F36D3D"/>
    <w:rsid w:val="00F370D5"/>
    <w:rsid w:val="00F37743"/>
    <w:rsid w:val="00F379CB"/>
    <w:rsid w:val="00F37E15"/>
    <w:rsid w:val="00F414CF"/>
    <w:rsid w:val="00F41A3A"/>
    <w:rsid w:val="00F41CE3"/>
    <w:rsid w:val="00F440D8"/>
    <w:rsid w:val="00F4519C"/>
    <w:rsid w:val="00F4644A"/>
    <w:rsid w:val="00F46469"/>
    <w:rsid w:val="00F469F5"/>
    <w:rsid w:val="00F47CF7"/>
    <w:rsid w:val="00F47F3F"/>
    <w:rsid w:val="00F47FEB"/>
    <w:rsid w:val="00F52B59"/>
    <w:rsid w:val="00F53506"/>
    <w:rsid w:val="00F53876"/>
    <w:rsid w:val="00F5419C"/>
    <w:rsid w:val="00F543B4"/>
    <w:rsid w:val="00F54A3D"/>
    <w:rsid w:val="00F55CE9"/>
    <w:rsid w:val="00F56851"/>
    <w:rsid w:val="00F56A65"/>
    <w:rsid w:val="00F57C05"/>
    <w:rsid w:val="00F57CEC"/>
    <w:rsid w:val="00F6024C"/>
    <w:rsid w:val="00F60BEB"/>
    <w:rsid w:val="00F6357E"/>
    <w:rsid w:val="00F6369B"/>
    <w:rsid w:val="00F64013"/>
    <w:rsid w:val="00F653B8"/>
    <w:rsid w:val="00F65E65"/>
    <w:rsid w:val="00F67FEA"/>
    <w:rsid w:val="00F700CA"/>
    <w:rsid w:val="00F70778"/>
    <w:rsid w:val="00F71A68"/>
    <w:rsid w:val="00F72C7A"/>
    <w:rsid w:val="00F732F0"/>
    <w:rsid w:val="00F73CAC"/>
    <w:rsid w:val="00F73DC4"/>
    <w:rsid w:val="00F73DC9"/>
    <w:rsid w:val="00F73F91"/>
    <w:rsid w:val="00F74187"/>
    <w:rsid w:val="00F75E18"/>
    <w:rsid w:val="00F75EE0"/>
    <w:rsid w:val="00F76D11"/>
    <w:rsid w:val="00F76F8F"/>
    <w:rsid w:val="00F774D0"/>
    <w:rsid w:val="00F778FE"/>
    <w:rsid w:val="00F81BFF"/>
    <w:rsid w:val="00F82924"/>
    <w:rsid w:val="00F82D22"/>
    <w:rsid w:val="00F83350"/>
    <w:rsid w:val="00F84100"/>
    <w:rsid w:val="00F8447D"/>
    <w:rsid w:val="00F85260"/>
    <w:rsid w:val="00F8549D"/>
    <w:rsid w:val="00F856FB"/>
    <w:rsid w:val="00F875DE"/>
    <w:rsid w:val="00F877C3"/>
    <w:rsid w:val="00F87B31"/>
    <w:rsid w:val="00F90036"/>
    <w:rsid w:val="00F903AC"/>
    <w:rsid w:val="00F921F8"/>
    <w:rsid w:val="00F92C28"/>
    <w:rsid w:val="00F939F9"/>
    <w:rsid w:val="00F9568F"/>
    <w:rsid w:val="00F958A8"/>
    <w:rsid w:val="00F9594C"/>
    <w:rsid w:val="00F9705B"/>
    <w:rsid w:val="00F970D9"/>
    <w:rsid w:val="00F97B8D"/>
    <w:rsid w:val="00FA0039"/>
    <w:rsid w:val="00FA0508"/>
    <w:rsid w:val="00FA1266"/>
    <w:rsid w:val="00FA1C1A"/>
    <w:rsid w:val="00FA1EC5"/>
    <w:rsid w:val="00FA2743"/>
    <w:rsid w:val="00FA2E55"/>
    <w:rsid w:val="00FA2EA6"/>
    <w:rsid w:val="00FA3D4B"/>
    <w:rsid w:val="00FA6155"/>
    <w:rsid w:val="00FA620E"/>
    <w:rsid w:val="00FA6D16"/>
    <w:rsid w:val="00FA6F5A"/>
    <w:rsid w:val="00FA73FF"/>
    <w:rsid w:val="00FB00B1"/>
    <w:rsid w:val="00FB0B87"/>
    <w:rsid w:val="00FB13E9"/>
    <w:rsid w:val="00FB1741"/>
    <w:rsid w:val="00FB18B8"/>
    <w:rsid w:val="00FB21A6"/>
    <w:rsid w:val="00FB37A1"/>
    <w:rsid w:val="00FB4056"/>
    <w:rsid w:val="00FB55AB"/>
    <w:rsid w:val="00FB57A9"/>
    <w:rsid w:val="00FB58D7"/>
    <w:rsid w:val="00FB6EF1"/>
    <w:rsid w:val="00FB730D"/>
    <w:rsid w:val="00FB7EC5"/>
    <w:rsid w:val="00FC055D"/>
    <w:rsid w:val="00FC07A2"/>
    <w:rsid w:val="00FC07CB"/>
    <w:rsid w:val="00FC103F"/>
    <w:rsid w:val="00FC1192"/>
    <w:rsid w:val="00FC1CF7"/>
    <w:rsid w:val="00FC248C"/>
    <w:rsid w:val="00FC2B5D"/>
    <w:rsid w:val="00FC30AD"/>
    <w:rsid w:val="00FC34F0"/>
    <w:rsid w:val="00FC36DA"/>
    <w:rsid w:val="00FC376A"/>
    <w:rsid w:val="00FC41FA"/>
    <w:rsid w:val="00FC4BEC"/>
    <w:rsid w:val="00FC4CC4"/>
    <w:rsid w:val="00FC4EF3"/>
    <w:rsid w:val="00FC6300"/>
    <w:rsid w:val="00FC6FF7"/>
    <w:rsid w:val="00FD0C8B"/>
    <w:rsid w:val="00FD22A2"/>
    <w:rsid w:val="00FD2677"/>
    <w:rsid w:val="00FD2819"/>
    <w:rsid w:val="00FD3201"/>
    <w:rsid w:val="00FD58F3"/>
    <w:rsid w:val="00FD5BBB"/>
    <w:rsid w:val="00FD6E94"/>
    <w:rsid w:val="00FD78EA"/>
    <w:rsid w:val="00FE12A6"/>
    <w:rsid w:val="00FE184E"/>
    <w:rsid w:val="00FE3E99"/>
    <w:rsid w:val="00FE517A"/>
    <w:rsid w:val="00FE63C4"/>
    <w:rsid w:val="00FE733B"/>
    <w:rsid w:val="00FE77F5"/>
    <w:rsid w:val="00FE7936"/>
    <w:rsid w:val="00FE7EF7"/>
    <w:rsid w:val="00FF00BA"/>
    <w:rsid w:val="00FF0CE4"/>
    <w:rsid w:val="00FF0D36"/>
    <w:rsid w:val="00FF0E30"/>
    <w:rsid w:val="00FF2825"/>
    <w:rsid w:val="00FF3C65"/>
    <w:rsid w:val="00FF4399"/>
    <w:rsid w:val="00FF48B9"/>
    <w:rsid w:val="00FF4EC3"/>
    <w:rsid w:val="00FF5166"/>
    <w:rsid w:val="00FF6766"/>
    <w:rsid w:val="00FF6DD6"/>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D1AABF"/>
  <w15:docId w15:val="{F4655E90-B2AC-4A3F-83C3-AA46A57AE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qFormat="1"/>
    <w:lsdException w:name="footer" w:semiHidden="1"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616C"/>
    <w:pPr>
      <w:spacing w:after="180"/>
      <w:jc w:val="both"/>
    </w:pPr>
    <w:rPr>
      <w:rFonts w:ascii="Arial" w:eastAsia="Arial Unicode MS" w:hAnsi="Arial"/>
      <w:lang w:val="en-GB" w:eastAsia="en-US"/>
    </w:rPr>
  </w:style>
  <w:style w:type="paragraph" w:styleId="Heading1">
    <w:name w:val="heading 1"/>
    <w:next w:val="Normal"/>
    <w:qFormat/>
    <w:rsid w:val="00545137"/>
    <w:pPr>
      <w:widowControl w:val="0"/>
      <w:numPr>
        <w:numId w:val="2"/>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545137"/>
    <w:pPr>
      <w:numPr>
        <w:ilvl w:val="1"/>
      </w:numPr>
      <w:pBdr>
        <w:top w:val="none" w:sz="0" w:space="0" w:color="auto"/>
      </w:pBdr>
      <w:spacing w:before="180"/>
      <w:outlineLvl w:val="1"/>
    </w:pPr>
    <w:rPr>
      <w:sz w:val="32"/>
    </w:rPr>
  </w:style>
  <w:style w:type="paragraph" w:styleId="Heading3">
    <w:name w:val="heading 3"/>
    <w:basedOn w:val="Heading2"/>
    <w:next w:val="Normal"/>
    <w:qFormat/>
    <w:rsid w:val="00545137"/>
    <w:pPr>
      <w:numPr>
        <w:ilvl w:val="2"/>
      </w:numPr>
      <w:spacing w:before="120"/>
      <w:outlineLvl w:val="2"/>
    </w:pPr>
    <w:rPr>
      <w:sz w:val="28"/>
    </w:rPr>
  </w:style>
  <w:style w:type="paragraph" w:styleId="Heading4">
    <w:name w:val="heading 4"/>
    <w:basedOn w:val="Heading3"/>
    <w:next w:val="Normal"/>
    <w:uiPriority w:val="1"/>
    <w:qFormat/>
    <w:rsid w:val="00545137"/>
    <w:pPr>
      <w:numPr>
        <w:ilvl w:val="3"/>
      </w:numPr>
      <w:outlineLvl w:val="3"/>
    </w:pPr>
    <w:rPr>
      <w:sz w:val="24"/>
    </w:rPr>
  </w:style>
  <w:style w:type="paragraph" w:styleId="Heading5">
    <w:name w:val="heading 5"/>
    <w:aliases w:val="h5,Heading5"/>
    <w:basedOn w:val="Heading4"/>
    <w:next w:val="Normal"/>
    <w:qFormat/>
    <w:rsid w:val="00545137"/>
    <w:pPr>
      <w:numPr>
        <w:ilvl w:val="4"/>
      </w:numPr>
      <w:outlineLvl w:val="4"/>
    </w:pPr>
    <w:rPr>
      <w:sz w:val="22"/>
    </w:rPr>
  </w:style>
  <w:style w:type="paragraph" w:styleId="Heading6">
    <w:name w:val="heading 6"/>
    <w:basedOn w:val="H6"/>
    <w:next w:val="Normal"/>
    <w:qFormat/>
    <w:rsid w:val="00545137"/>
    <w:pPr>
      <w:numPr>
        <w:ilvl w:val="5"/>
      </w:numPr>
      <w:outlineLvl w:val="5"/>
    </w:pPr>
  </w:style>
  <w:style w:type="paragraph" w:styleId="Heading7">
    <w:name w:val="heading 7"/>
    <w:basedOn w:val="H6"/>
    <w:next w:val="Normal"/>
    <w:qFormat/>
    <w:rsid w:val="00545137"/>
    <w:pPr>
      <w:numPr>
        <w:ilvl w:val="6"/>
      </w:numPr>
      <w:outlineLvl w:val="6"/>
    </w:pPr>
  </w:style>
  <w:style w:type="paragraph" w:styleId="Heading8">
    <w:name w:val="heading 8"/>
    <w:basedOn w:val="Heading1"/>
    <w:next w:val="Normal"/>
    <w:qFormat/>
    <w:rsid w:val="00545137"/>
    <w:pPr>
      <w:numPr>
        <w:ilvl w:val="7"/>
      </w:numPr>
      <w:outlineLvl w:val="7"/>
    </w:pPr>
  </w:style>
  <w:style w:type="paragraph" w:styleId="Heading9">
    <w:name w:val="heading 9"/>
    <w:aliases w:val="Figure Heading,FH"/>
    <w:basedOn w:val="Heading8"/>
    <w:next w:val="Normal"/>
    <w:qFormat/>
    <w:rsid w:val="0054513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rsid w:val="0083635E"/>
    <w:pPr>
      <w:keepLines/>
      <w:tabs>
        <w:tab w:val="center" w:pos="4536"/>
        <w:tab w:val="right" w:pos="9072"/>
      </w:tabs>
    </w:pPr>
    <w:rPr>
      <w:noProof/>
    </w:rPr>
  </w:style>
  <w:style w:type="character" w:customStyle="1" w:styleId="ZGSM">
    <w:name w:val="ZGSM"/>
    <w:rsid w:val="0083635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Footer">
    <w:name w:val="footer"/>
    <w:basedOn w:val="Header"/>
    <w:uiPriority w:val="99"/>
    <w:rsid w:val="0083635E"/>
    <w:pPr>
      <w:jc w:val="center"/>
    </w:pPr>
    <w:rPr>
      <w:i/>
    </w:rPr>
  </w:style>
  <w:style w:type="paragraph" w:customStyle="1" w:styleId="TT">
    <w:name w:val="TT"/>
    <w:basedOn w:val="Heading1"/>
    <w:next w:val="Normal"/>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Normal"/>
    <w:link w:val="NOChar"/>
    <w:qFormat/>
    <w:rsid w:val="0083635E"/>
    <w:pPr>
      <w:keepLines/>
      <w:ind w:left="1135" w:hanging="851"/>
    </w:pPr>
  </w:style>
  <w:style w:type="paragraph" w:customStyle="1" w:styleId="PL">
    <w:name w:val="PL"/>
    <w:link w:val="PLChar"/>
    <w:qFormat/>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Normal"/>
    <w:link w:val="TALChar"/>
    <w:qFormat/>
    <w:rsid w:val="0083635E"/>
    <w:pPr>
      <w:keepNext/>
      <w:keepLines/>
      <w:spacing w:after="0"/>
    </w:pPr>
    <w:rPr>
      <w:sz w:val="18"/>
    </w:rPr>
  </w:style>
  <w:style w:type="paragraph" w:customStyle="1" w:styleId="TAH">
    <w:name w:val="TAH"/>
    <w:basedOn w:val="TAC"/>
    <w:link w:val="TAHChar"/>
    <w:qFormat/>
    <w:rsid w:val="0083635E"/>
    <w:rPr>
      <w:b/>
    </w:rPr>
  </w:style>
  <w:style w:type="paragraph" w:customStyle="1" w:styleId="TAC">
    <w:name w:val="TAC"/>
    <w:basedOn w:val="TAL"/>
    <w:link w:val="TACChar"/>
    <w:qFormat/>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Normal"/>
    <w:rsid w:val="0083635E"/>
    <w:pPr>
      <w:keepLines/>
      <w:ind w:left="1702" w:hanging="1418"/>
    </w:pPr>
  </w:style>
  <w:style w:type="paragraph" w:customStyle="1" w:styleId="FP">
    <w:name w:val="FP"/>
    <w:basedOn w:val="Normal"/>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Normal"/>
    <w:link w:val="B1Char"/>
    <w:qFormat/>
    <w:rsid w:val="0083635E"/>
    <w:pPr>
      <w:ind w:left="568" w:hanging="284"/>
    </w:pPr>
  </w:style>
  <w:style w:type="paragraph" w:styleId="TOC6">
    <w:name w:val="toc 6"/>
    <w:basedOn w:val="TOC5"/>
    <w:next w:val="Normal"/>
    <w:uiPriority w:val="99"/>
    <w:semiHidden/>
    <w:rsid w:val="0083635E"/>
    <w:pPr>
      <w:ind w:left="1985" w:hanging="1985"/>
    </w:pPr>
  </w:style>
  <w:style w:type="paragraph" w:styleId="TOC7">
    <w:name w:val="toc 7"/>
    <w:basedOn w:val="TOC6"/>
    <w:next w:val="Normal"/>
    <w:uiPriority w:val="99"/>
    <w:semiHidden/>
    <w:rsid w:val="0083635E"/>
    <w:pPr>
      <w:ind w:left="2268" w:hanging="2268"/>
    </w:pPr>
  </w:style>
  <w:style w:type="paragraph" w:customStyle="1" w:styleId="EditorsNote">
    <w:name w:val="Editor's Note"/>
    <w:basedOn w:val="NO"/>
    <w:link w:val="EditorsNoteChar"/>
    <w:rsid w:val="0083635E"/>
    <w:rPr>
      <w:color w:val="FF0000"/>
    </w:rPr>
  </w:style>
  <w:style w:type="paragraph" w:customStyle="1" w:styleId="TH">
    <w:name w:val="TH"/>
    <w:basedOn w:val="Normal"/>
    <w:link w:val="THChar"/>
    <w:qFormat/>
    <w:rsid w:val="0083635E"/>
    <w:pPr>
      <w:keepNext/>
      <w:keepLines/>
      <w:spacing w:before="60"/>
      <w:jc w:val="center"/>
    </w:pPr>
    <w:rPr>
      <w:b/>
    </w:rPr>
  </w:style>
  <w:style w:type="paragraph" w:customStyle="1" w:styleId="ZA">
    <w:name w:val="ZA"/>
    <w:uiPriority w:val="99"/>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rsid w:val="0083635E"/>
    <w:pPr>
      <w:ind w:left="851" w:hanging="284"/>
    </w:pPr>
  </w:style>
  <w:style w:type="paragraph" w:customStyle="1" w:styleId="B3">
    <w:name w:val="B3"/>
    <w:basedOn w:val="Normal"/>
    <w:uiPriority w:val="99"/>
    <w:rsid w:val="0083635E"/>
    <w:pPr>
      <w:ind w:left="1135" w:hanging="284"/>
    </w:pPr>
  </w:style>
  <w:style w:type="paragraph" w:customStyle="1" w:styleId="B4">
    <w:name w:val="B4"/>
    <w:basedOn w:val="Normal"/>
    <w:uiPriority w:val="99"/>
    <w:rsid w:val="0083635E"/>
    <w:pPr>
      <w:ind w:left="1418" w:hanging="284"/>
    </w:pPr>
  </w:style>
  <w:style w:type="paragraph" w:customStyle="1" w:styleId="B5">
    <w:name w:val="B5"/>
    <w:basedOn w:val="Normal"/>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Normal"/>
    <w:uiPriority w:val="99"/>
    <w:rsid w:val="0083635E"/>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F7CC1"/>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val="en-GB" w:eastAsia="en-US"/>
    </w:rPr>
  </w:style>
  <w:style w:type="paragraph" w:customStyle="1" w:styleId="00BodyText">
    <w:name w:val="00 BodyText"/>
    <w:basedOn w:val="Normal"/>
    <w:uiPriority w:val="99"/>
    <w:rsid w:val="00CD4C7B"/>
    <w:pPr>
      <w:spacing w:after="220"/>
    </w:pPr>
    <w:rPr>
      <w:sz w:val="22"/>
      <w:lang w:val="en-US"/>
    </w:rPr>
  </w:style>
  <w:style w:type="character" w:styleId="Hyperlink">
    <w:name w:val="Hyperlink"/>
    <w:uiPriority w:val="99"/>
    <w:rsid w:val="0056573F"/>
    <w:rPr>
      <w:color w:val="0000FF"/>
      <w:u w:val="single"/>
    </w:rPr>
  </w:style>
  <w:style w:type="paragraph" w:styleId="Caption">
    <w:name w:val="caption"/>
    <w:basedOn w:val="Normal"/>
    <w:next w:val="Normal"/>
    <w:uiPriority w:val="99"/>
    <w:qFormat/>
    <w:rsid w:val="00545137"/>
    <w:rPr>
      <w:b/>
      <w:bCs/>
    </w:rPr>
  </w:style>
  <w:style w:type="paragraph" w:styleId="BalloonText">
    <w:name w:val="Balloon Text"/>
    <w:basedOn w:val="Normal"/>
    <w:link w:val="BalloonTextChar"/>
    <w:uiPriority w:val="99"/>
    <w:rsid w:val="009B0C84"/>
    <w:pPr>
      <w:spacing w:after="0"/>
    </w:pPr>
    <w:rPr>
      <w:rFonts w:ascii="Segoe UI" w:hAnsi="Segoe UI"/>
      <w:sz w:val="18"/>
      <w:szCs w:val="18"/>
    </w:rPr>
  </w:style>
  <w:style w:type="character" w:customStyle="1" w:styleId="BalloonTextChar">
    <w:name w:val="Balloon Text Char"/>
    <w:link w:val="BalloonText"/>
    <w:uiPriority w:val="99"/>
    <w:rsid w:val="00B72E82"/>
    <w:rPr>
      <w:rFonts w:ascii="Segoe UI" w:eastAsia="Arial Unicode MS" w:hAnsi="Segoe UI"/>
      <w:sz w:val="18"/>
      <w:szCs w:val="18"/>
      <w:lang w:val="en-GB"/>
    </w:rPr>
  </w:style>
  <w:style w:type="paragraph" w:styleId="DocumentMap">
    <w:name w:val="Document Map"/>
    <w:basedOn w:val="Normal"/>
    <w:link w:val="DocumentMapChar"/>
    <w:uiPriority w:val="99"/>
    <w:rsid w:val="00281FD2"/>
    <w:rPr>
      <w:rFonts w:ascii="Tahoma" w:hAnsi="Tahoma"/>
      <w:sz w:val="16"/>
      <w:szCs w:val="16"/>
    </w:rPr>
  </w:style>
  <w:style w:type="character" w:customStyle="1" w:styleId="DocumentMapChar">
    <w:name w:val="Document Map Char"/>
    <w:link w:val="DocumentMap"/>
    <w:uiPriority w:val="99"/>
    <w:rsid w:val="00B72E82"/>
    <w:rPr>
      <w:rFonts w:ascii="Tahoma" w:eastAsia="Arial Unicode MS" w:hAnsi="Tahoma"/>
      <w:sz w:val="16"/>
      <w:szCs w:val="16"/>
      <w:lang w:val="en-GB"/>
    </w:rPr>
  </w:style>
  <w:style w:type="character" w:customStyle="1" w:styleId="Heading2Char">
    <w:name w:val="Heading 2 Char"/>
    <w:link w:val="Heading2"/>
    <w:uiPriority w:val="1"/>
    <w:rsid w:val="00545137"/>
    <w:rPr>
      <w:rFonts w:ascii="Arial" w:hAnsi="Arial"/>
      <w:sz w:val="32"/>
      <w:lang w:val="en-GB" w:eastAsia="en-US"/>
    </w:rPr>
  </w:style>
  <w:style w:type="character" w:styleId="CommentReference">
    <w:name w:val="annotation reference"/>
    <w:uiPriority w:val="99"/>
    <w:rsid w:val="00D24257"/>
    <w:rPr>
      <w:sz w:val="21"/>
      <w:szCs w:val="21"/>
    </w:rPr>
  </w:style>
  <w:style w:type="paragraph" w:styleId="CommentText">
    <w:name w:val="annotation text"/>
    <w:basedOn w:val="Normal"/>
    <w:link w:val="CommentTextChar"/>
    <w:uiPriority w:val="99"/>
    <w:rsid w:val="00D24257"/>
  </w:style>
  <w:style w:type="character" w:customStyle="1" w:styleId="CommentTextChar">
    <w:name w:val="Comment Text Char"/>
    <w:link w:val="CommentText"/>
    <w:uiPriority w:val="99"/>
    <w:rsid w:val="00B72E82"/>
    <w:rPr>
      <w:rFonts w:ascii="Arial" w:eastAsia="Arial Unicode MS" w:hAnsi="Arial"/>
      <w:lang w:val="en-GB" w:eastAsia="en-US"/>
    </w:rPr>
  </w:style>
  <w:style w:type="paragraph" w:styleId="CommentSubject">
    <w:name w:val="annotation subject"/>
    <w:basedOn w:val="CommentText"/>
    <w:next w:val="CommentText"/>
    <w:link w:val="CommentSubjectChar"/>
    <w:uiPriority w:val="99"/>
    <w:rsid w:val="00D24257"/>
    <w:rPr>
      <w:b/>
      <w:bCs/>
    </w:rPr>
  </w:style>
  <w:style w:type="character" w:customStyle="1" w:styleId="CommentSubjectChar">
    <w:name w:val="Comment Subject Char"/>
    <w:link w:val="CommentSubject"/>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PlaceholderText">
    <w:name w:val="Placeholder Text"/>
    <w:uiPriority w:val="99"/>
    <w:semiHidden/>
    <w:rsid w:val="00FA3D4B"/>
    <w:rPr>
      <w:color w:val="808080"/>
    </w:rPr>
  </w:style>
  <w:style w:type="paragraph" w:styleId="ListParagraph">
    <w:name w:val="List Paragraph"/>
    <w:aliases w:val="목록 단,?? ??,?????,????,목록 단락,Grille moyenne 1 - Accent 21,- Bullets,1st level - Bullet List Paragraph,Lettre d'introduction,Paragrafo elenco,Normal bullet 2,Bullet list,Numbered List,Lista1,Task Body,3 Txt tabla,¥¡¡¡¡ì¬º¥¹¥È¶ÎÂä,ÁÐ³ö¶ÎÂä,列"/>
    <w:basedOn w:val="Normal"/>
    <w:link w:val="ListParagraphChar"/>
    <w:uiPriority w:val="99"/>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Normal"/>
    <w:link w:val="Doc-text2Char"/>
    <w:qFormat/>
    <w:rsid w:val="00DA4310"/>
    <w:pPr>
      <w:tabs>
        <w:tab w:val="left" w:pos="1622"/>
      </w:tabs>
      <w:spacing w:after="0"/>
      <w:ind w:left="1622" w:hanging="363"/>
      <w:jc w:val="left"/>
    </w:pPr>
    <w:rPr>
      <w:rFonts w:eastAsia="MS Mincho"/>
      <w:szCs w:val="24"/>
      <w:lang w:eastAsia="en-GB"/>
    </w:rPr>
  </w:style>
  <w:style w:type="paragraph" w:styleId="Revision">
    <w:name w:val="Revision"/>
    <w:hidden/>
    <w:uiPriority w:val="99"/>
    <w:semiHidden/>
    <w:rsid w:val="00975B9B"/>
    <w:rPr>
      <w:rFonts w:ascii="Arial" w:eastAsia="Arial Unicode MS" w:hAnsi="Arial"/>
      <w:lang w:val="en-GB" w:eastAsia="en-US"/>
    </w:rPr>
  </w:style>
  <w:style w:type="character" w:customStyle="1" w:styleId="B1Char">
    <w:name w:val="B1 Char"/>
    <w:link w:val="B1"/>
    <w:qFormat/>
    <w:rsid w:val="00CE5D9C"/>
    <w:rPr>
      <w:rFonts w:ascii="Arial" w:eastAsia="Arial Unicode MS" w:hAnsi="Arial"/>
      <w:lang w:val="en-GB" w:eastAsia="en-US"/>
    </w:rPr>
  </w:style>
  <w:style w:type="table" w:styleId="TableGrid">
    <w:name w:val="Table Grid"/>
    <w:aliases w:val="TableGrid"/>
    <w:basedOn w:val="TableNormal"/>
    <w:uiPriority w:val="59"/>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Normal"/>
    <w:qFormat/>
    <w:rsid w:val="00B94C54"/>
    <w:pPr>
      <w:numPr>
        <w:numId w:val="3"/>
      </w:numPr>
      <w:spacing w:before="60" w:after="0"/>
      <w:jc w:val="left"/>
    </w:pPr>
    <w:rPr>
      <w:rFonts w:eastAsia="MS Mincho"/>
      <w:b/>
      <w:szCs w:val="24"/>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B90735"/>
    <w:pPr>
      <w:spacing w:after="120"/>
    </w:pPr>
    <w:rPr>
      <w:rFonts w:ascii="Times New Roman" w:eastAsia="MS Mincho" w:hAnsi="Times New Roman"/>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90735"/>
    <w:rPr>
      <w:rFonts w:eastAsia="MS Mincho"/>
      <w:szCs w:val="24"/>
      <w:lang w:eastAsia="en-US"/>
    </w:rPr>
  </w:style>
  <w:style w:type="paragraph" w:customStyle="1" w:styleId="Observation">
    <w:name w:val="Observation"/>
    <w:basedOn w:val="Normal"/>
    <w:qFormat/>
    <w:rsid w:val="006D312F"/>
    <w:pPr>
      <w:numPr>
        <w:numId w:val="15"/>
      </w:num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B2Char">
    <w:name w:val="B2 Char"/>
    <w:link w:val="B2"/>
    <w:rsid w:val="00D8191A"/>
    <w:rPr>
      <w:rFonts w:ascii="Arial" w:eastAsia="Arial Unicode MS" w:hAnsi="Arial"/>
      <w:lang w:val="en-GB" w:eastAsia="en-US"/>
    </w:rPr>
  </w:style>
  <w:style w:type="character" w:customStyle="1" w:styleId="tb">
    <w:name w:val="tb"/>
    <w:basedOn w:val="DefaultParagraphFont"/>
    <w:rsid w:val="007C02EB"/>
  </w:style>
  <w:style w:type="character" w:customStyle="1" w:styleId="TALChar">
    <w:name w:val="TAL Char"/>
    <w:link w:val="TAL"/>
    <w:qFormat/>
    <w:rsid w:val="000B5F69"/>
    <w:rPr>
      <w:rFonts w:ascii="Arial" w:eastAsia="Arial Unicode MS" w:hAnsi="Arial"/>
      <w:sz w:val="18"/>
      <w:lang w:val="en-GB" w:eastAsia="en-US"/>
    </w:rPr>
  </w:style>
  <w:style w:type="character" w:customStyle="1" w:styleId="TAHChar">
    <w:name w:val="TAH Char"/>
    <w:link w:val="TAH"/>
    <w:qFormat/>
    <w:rsid w:val="000B5F69"/>
    <w:rPr>
      <w:rFonts w:ascii="Arial" w:eastAsia="Arial Unicode MS" w:hAnsi="Arial"/>
      <w:b/>
      <w:sz w:val="18"/>
      <w:lang w:val="en-GB" w:eastAsia="en-US"/>
    </w:rPr>
  </w:style>
  <w:style w:type="character" w:customStyle="1" w:styleId="NOChar">
    <w:name w:val="NO Char"/>
    <w:link w:val="NO"/>
    <w:qFormat/>
    <w:rsid w:val="00030956"/>
    <w:rPr>
      <w:rFonts w:ascii="Arial" w:eastAsia="Arial Unicode MS" w:hAnsi="Arial"/>
      <w:lang w:val="en-GB" w:eastAsia="en-US"/>
    </w:rPr>
  </w:style>
  <w:style w:type="character" w:customStyle="1" w:styleId="EditorsNoteChar">
    <w:name w:val="Editor's Note Char"/>
    <w:link w:val="EditorsNote"/>
    <w:rsid w:val="00030956"/>
    <w:rPr>
      <w:rFonts w:ascii="Arial" w:eastAsia="Arial Unicode MS" w:hAnsi="Arial"/>
      <w:color w:val="FF0000"/>
      <w:lang w:val="en-GB" w:eastAsia="en-US"/>
    </w:rPr>
  </w:style>
  <w:style w:type="character" w:customStyle="1" w:styleId="normaltextrun">
    <w:name w:val="normaltextrun"/>
    <w:basedOn w:val="DefaultParagraphFont"/>
    <w:rsid w:val="00AE10AD"/>
  </w:style>
  <w:style w:type="character" w:customStyle="1" w:styleId="ListParagraphChar">
    <w:name w:val="List Paragraph Char"/>
    <w:aliases w:val="목록 단 Char,?? ?? Char,????? Char,???? Char,목록 단락 Char,Grille moyenne 1 - Accent 21 Char,- Bullets Char,1st level - Bullet List Paragraph Char,Lettre d'introduction Char,Paragrafo elenco Char,Normal bullet 2 Char,Bullet list Char"/>
    <w:link w:val="ListParagraph"/>
    <w:uiPriority w:val="34"/>
    <w:qFormat/>
    <w:locked/>
    <w:rsid w:val="00BE5B9A"/>
    <w:rPr>
      <w:rFonts w:ascii="Arial" w:eastAsia="Arial Unicode MS" w:hAnsi="Arial"/>
      <w:lang w:val="en-GB" w:eastAsia="en-US"/>
    </w:rPr>
  </w:style>
  <w:style w:type="paragraph" w:styleId="TableofFigures">
    <w:name w:val="table of figures"/>
    <w:basedOn w:val="Normal"/>
    <w:next w:val="Normal"/>
    <w:uiPriority w:val="99"/>
    <w:unhideWhenUsed/>
    <w:rsid w:val="00C312EC"/>
    <w:pPr>
      <w:spacing w:after="0"/>
    </w:pPr>
  </w:style>
  <w:style w:type="paragraph" w:customStyle="1" w:styleId="a">
    <w:name w:val="a"/>
    <w:basedOn w:val="Normal"/>
    <w:qFormat/>
    <w:rsid w:val="007E4B1F"/>
    <w:pPr>
      <w:tabs>
        <w:tab w:val="left" w:pos="1985"/>
      </w:tabs>
      <w:spacing w:after="120" w:line="278" w:lineRule="auto"/>
      <w:jc w:val="left"/>
    </w:pPr>
    <w:rPr>
      <w:rFonts w:eastAsia="Times New Roman" w:cs="Arial"/>
      <w:b/>
      <w:bCs/>
      <w:color w:val="000000"/>
      <w:sz w:val="24"/>
      <w:szCs w:val="24"/>
      <w:lang w:val="en-US"/>
    </w:rPr>
  </w:style>
  <w:style w:type="paragraph" w:customStyle="1" w:styleId="3gpptitlecitytdocnumber">
    <w:name w:val="3gpp title (city + tdoc number)"/>
    <w:basedOn w:val="Header"/>
    <w:qFormat/>
    <w:rsid w:val="007E4B1F"/>
    <w:pPr>
      <w:tabs>
        <w:tab w:val="right" w:pos="9923"/>
      </w:tabs>
      <w:overflowPunct/>
      <w:autoSpaceDE/>
      <w:autoSpaceDN/>
      <w:adjustRightInd/>
      <w:spacing w:after="160" w:line="278" w:lineRule="auto"/>
      <w:ind w:right="-7"/>
      <w:textAlignment w:val="auto"/>
    </w:pPr>
    <w:rPr>
      <w:rFonts w:eastAsia="Times New Roman" w:cs="Arial"/>
      <w:bCs/>
      <w:noProof w:val="0"/>
      <w:sz w:val="24"/>
      <w:lang w:eastAsia="en-US"/>
    </w:rPr>
  </w:style>
  <w:style w:type="character" w:customStyle="1" w:styleId="TACChar">
    <w:name w:val="TAC Char"/>
    <w:link w:val="TAC"/>
    <w:qFormat/>
    <w:locked/>
    <w:rsid w:val="006D289A"/>
    <w:rPr>
      <w:rFonts w:ascii="Arial" w:eastAsia="Arial Unicode MS" w:hAnsi="Arial"/>
      <w:sz w:val="18"/>
      <w:lang w:val="en-GB" w:eastAsia="en-US"/>
    </w:rPr>
  </w:style>
  <w:style w:type="character" w:customStyle="1" w:styleId="PLChar">
    <w:name w:val="PL Char"/>
    <w:link w:val="PL"/>
    <w:qFormat/>
    <w:rsid w:val="006D289A"/>
    <w:rPr>
      <w:rFonts w:ascii="Courier New" w:hAnsi="Courier New"/>
      <w:noProof/>
      <w:sz w:val="16"/>
      <w:lang w:val="en-GB" w:eastAsia="en-US"/>
    </w:rPr>
  </w:style>
  <w:style w:type="paragraph" w:customStyle="1" w:styleId="FirstChange">
    <w:name w:val="First Change"/>
    <w:basedOn w:val="Normal"/>
    <w:qFormat/>
    <w:rsid w:val="006D289A"/>
    <w:pPr>
      <w:jc w:val="center"/>
    </w:pPr>
    <w:rPr>
      <w:rFonts w:ascii="Times New Roman" w:eastAsia="SimSun" w:hAnsi="Times New Roman"/>
      <w:color w:val="FF0000"/>
    </w:rPr>
  </w:style>
  <w:style w:type="paragraph" w:customStyle="1" w:styleId="Proposal">
    <w:name w:val="Proposal"/>
    <w:basedOn w:val="Normal"/>
    <w:link w:val="ProposalChar"/>
    <w:qFormat/>
    <w:rsid w:val="006D289A"/>
    <w:pPr>
      <w:numPr>
        <w:numId w:val="46"/>
      </w:numPr>
      <w:tabs>
        <w:tab w:val="left" w:pos="1560"/>
      </w:tabs>
      <w:jc w:val="left"/>
    </w:pPr>
    <w:rPr>
      <w:rFonts w:ascii="Times New Roman" w:eastAsia="Times New Roman" w:hAnsi="Times New Roman"/>
      <w:b/>
    </w:rPr>
  </w:style>
  <w:style w:type="character" w:customStyle="1" w:styleId="ProposalChar">
    <w:name w:val="Proposal Char"/>
    <w:link w:val="Proposal"/>
    <w:qFormat/>
    <w:rsid w:val="006D289A"/>
    <w:rPr>
      <w:rFonts w:eastAsia="Times New Roman"/>
      <w:b/>
      <w:lang w:val="en-GB" w:eastAsia="en-US"/>
    </w:rPr>
  </w:style>
  <w:style w:type="character" w:customStyle="1" w:styleId="a0">
    <w:name w:val="首标题"/>
    <w:rsid w:val="00A971BB"/>
    <w:rPr>
      <w:rFonts w:ascii="Arial" w:eastAsia="SimSun" w:hAnsi="Arial"/>
      <w:sz w:val="24"/>
      <w:lang w:val="en-US" w:eastAsia="zh-CN" w:bidi="ar-SA"/>
    </w:rPr>
  </w:style>
  <w:style w:type="character" w:customStyle="1" w:styleId="CRCoverPageZchn">
    <w:name w:val="CR Cover Page Zchn"/>
    <w:link w:val="CRCoverPage"/>
    <w:qFormat/>
    <w:locked/>
    <w:rsid w:val="009E553C"/>
    <w:rPr>
      <w:rFonts w:ascii="Arial" w:eastAsia="MS Mincho" w:hAnsi="Arial"/>
      <w:lang w:val="en-GB" w:eastAsia="en-US"/>
    </w:rPr>
  </w:style>
  <w:style w:type="paragraph" w:customStyle="1" w:styleId="ListParagraph3">
    <w:name w:val="List Paragraph3"/>
    <w:basedOn w:val="Normal"/>
    <w:rsid w:val="009E553C"/>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paragraph" w:customStyle="1" w:styleId="ListParagraph4">
    <w:name w:val="List Paragraph4"/>
    <w:basedOn w:val="Normal"/>
    <w:rsid w:val="004844BD"/>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paragraph" w:customStyle="1" w:styleId="ListParagraph9">
    <w:name w:val="List Paragraph9"/>
    <w:basedOn w:val="Normal"/>
    <w:uiPriority w:val="34"/>
    <w:qFormat/>
    <w:rsid w:val="00C860DF"/>
    <w:pPr>
      <w:spacing w:after="0"/>
      <w:ind w:leftChars="400" w:left="840"/>
      <w:jc w:val="left"/>
    </w:pPr>
    <w:rPr>
      <w:rFonts w:ascii="Times" w:eastAsia="Batang" w:hAnsi="Times"/>
      <w:szCs w:val="24"/>
      <w:lang w:eastAsia="zh-CN"/>
    </w:rPr>
  </w:style>
  <w:style w:type="paragraph" w:customStyle="1" w:styleId="References">
    <w:name w:val="References"/>
    <w:basedOn w:val="Normal"/>
    <w:rsid w:val="00AF02E4"/>
    <w:pPr>
      <w:numPr>
        <w:numId w:val="85"/>
      </w:numPr>
      <w:autoSpaceDE w:val="0"/>
      <w:autoSpaceDN w:val="0"/>
      <w:snapToGrid w:val="0"/>
      <w:spacing w:after="60"/>
    </w:pPr>
    <w:rPr>
      <w:rFonts w:ascii="Times New Roman" w:eastAsia="SimSun" w:hAnsi="Times New Roman"/>
      <w:szCs w:val="16"/>
      <w:lang w:val="en-US"/>
    </w:rPr>
  </w:style>
  <w:style w:type="character" w:customStyle="1" w:styleId="THChar">
    <w:name w:val="TH Char"/>
    <w:link w:val="TH"/>
    <w:qFormat/>
    <w:rsid w:val="003A482E"/>
    <w:rPr>
      <w:rFonts w:ascii="Arial" w:eastAsia="Arial Unicode MS" w:hAnsi="Arial"/>
      <w:b/>
      <w:lang w:val="en-GB" w:eastAsia="en-US"/>
    </w:rPr>
  </w:style>
  <w:style w:type="character" w:customStyle="1" w:styleId="TFChar">
    <w:name w:val="TF Char"/>
    <w:link w:val="TF"/>
    <w:qFormat/>
    <w:rsid w:val="003A482E"/>
    <w:rPr>
      <w:rFonts w:ascii="Arial" w:eastAsia="Arial Unicode MS" w:hAnsi="Arial"/>
      <w:b/>
      <w:lang w:val="en-GB" w:eastAsia="en-US"/>
    </w:rPr>
  </w:style>
  <w:style w:type="paragraph" w:customStyle="1" w:styleId="ZchnZchn">
    <w:name w:val="Zchn Zchn"/>
    <w:semiHidden/>
    <w:rsid w:val="003A482E"/>
    <w:pPr>
      <w:keepNext/>
      <w:numPr>
        <w:numId w:val="90"/>
      </w:numPr>
      <w:autoSpaceDE w:val="0"/>
      <w:autoSpaceDN w:val="0"/>
      <w:adjustRightInd w:val="0"/>
      <w:spacing w:before="60" w:after="60"/>
      <w:jc w:val="both"/>
    </w:pPr>
    <w:rPr>
      <w:rFonts w:ascii="Arial" w:hAnsi="Arial" w:cs="Arial"/>
      <w:color w:val="0000FF"/>
      <w:kern w:val="2"/>
    </w:rPr>
  </w:style>
  <w:style w:type="character" w:styleId="Strong">
    <w:name w:val="Strong"/>
    <w:basedOn w:val="DefaultParagraphFont"/>
    <w:uiPriority w:val="22"/>
    <w:qFormat/>
    <w:rsid w:val="008E5916"/>
    <w:rPr>
      <w:b/>
      <w:bCs/>
    </w:rPr>
  </w:style>
  <w:style w:type="paragraph" w:styleId="NoteHeading">
    <w:name w:val="Note Heading"/>
    <w:basedOn w:val="Normal"/>
    <w:next w:val="Normal"/>
    <w:link w:val="NoteHeadingChar"/>
    <w:rsid w:val="00FE733B"/>
    <w:pPr>
      <w:overflowPunct w:val="0"/>
      <w:autoSpaceDE w:val="0"/>
      <w:autoSpaceDN w:val="0"/>
      <w:adjustRightInd w:val="0"/>
      <w:jc w:val="left"/>
      <w:textAlignment w:val="baseline"/>
    </w:pPr>
    <w:rPr>
      <w:rFonts w:ascii="Times New Roman" w:eastAsia="Times New Roman" w:hAnsi="Times New Roman"/>
      <w:lang w:eastAsia="en-GB"/>
    </w:rPr>
  </w:style>
  <w:style w:type="character" w:customStyle="1" w:styleId="NoteHeadingChar">
    <w:name w:val="Note Heading Char"/>
    <w:basedOn w:val="DefaultParagraphFont"/>
    <w:link w:val="NoteHeading"/>
    <w:rsid w:val="00FE733B"/>
    <w:rPr>
      <w:rFonts w:eastAsia="Times New Roman"/>
      <w:lang w:val="en-GB" w:eastAsia="en-GB"/>
    </w:rPr>
  </w:style>
  <w:style w:type="character" w:customStyle="1" w:styleId="B1Char1">
    <w:name w:val="B1 Char1"/>
    <w:qFormat/>
    <w:locked/>
    <w:rsid w:val="00FE733B"/>
    <w:rPr>
      <w:lang w:val="en-GB" w:eastAsia="en-GB"/>
    </w:rPr>
  </w:style>
  <w:style w:type="paragraph" w:styleId="NormalWeb">
    <w:name w:val="Normal (Web)"/>
    <w:basedOn w:val="Normal"/>
    <w:uiPriority w:val="99"/>
    <w:semiHidden/>
    <w:unhideWhenUsed/>
    <w:rsid w:val="005E4BA0"/>
    <w:pPr>
      <w:spacing w:before="100" w:beforeAutospacing="1" w:after="100" w:afterAutospacing="1"/>
      <w:jc w:val="left"/>
    </w:pPr>
    <w:rPr>
      <w:rFonts w:ascii="Times New Roman" w:eastAsia="Times New Roman" w:hAnsi="Times New Roman"/>
      <w:sz w:val="24"/>
      <w:szCs w:val="24"/>
      <w:lang w:val="en-US" w:eastAsia="zh-CN"/>
    </w:rPr>
  </w:style>
  <w:style w:type="character" w:customStyle="1" w:styleId="apple-converted-space">
    <w:name w:val="apple-converted-space"/>
    <w:basedOn w:val="DefaultParagraphFont"/>
    <w:rsid w:val="005E4BA0"/>
  </w:style>
  <w:style w:type="character" w:customStyle="1" w:styleId="TALCar">
    <w:name w:val="TAL Car"/>
    <w:qFormat/>
    <w:rsid w:val="00712F07"/>
    <w:rPr>
      <w:rFonts w:ascii="Arial" w:eastAsia="Times New Roman" w:hAnsi="Arial"/>
      <w:sz w:val="18"/>
      <w:lang w:eastAsia="en-US"/>
    </w:rPr>
  </w:style>
  <w:style w:type="character" w:customStyle="1" w:styleId="TAHCar">
    <w:name w:val="TAH Car"/>
    <w:qFormat/>
    <w:rsid w:val="00712F07"/>
    <w:rPr>
      <w:rFonts w:ascii="Arial" w:eastAsia="Malgun Gothic" w:hAnsi="Arial"/>
      <w:b/>
      <w:color w:val="000000"/>
      <w:sz w:val="18"/>
      <w:lang w:val="en-GB" w:eastAsia="ja-JP"/>
    </w:rPr>
  </w:style>
  <w:style w:type="paragraph" w:customStyle="1" w:styleId="paragraph">
    <w:name w:val="paragraph"/>
    <w:basedOn w:val="Normal"/>
    <w:rsid w:val="00AC57E1"/>
    <w:pPr>
      <w:spacing w:before="100" w:beforeAutospacing="1" w:after="100" w:afterAutospacing="1"/>
      <w:jc w:val="left"/>
    </w:pPr>
    <w:rPr>
      <w:rFonts w:ascii="Times New Roman" w:eastAsia="Times New Roman"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46956514">
      <w:bodyDiv w:val="1"/>
      <w:marLeft w:val="0"/>
      <w:marRight w:val="0"/>
      <w:marTop w:val="0"/>
      <w:marBottom w:val="0"/>
      <w:divBdr>
        <w:top w:val="none" w:sz="0" w:space="0" w:color="auto"/>
        <w:left w:val="none" w:sz="0" w:space="0" w:color="auto"/>
        <w:bottom w:val="none" w:sz="0" w:space="0" w:color="auto"/>
        <w:right w:val="none" w:sz="0" w:space="0" w:color="auto"/>
      </w:divBdr>
    </w:div>
    <w:div w:id="134612806">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17983543">
      <w:bodyDiv w:val="1"/>
      <w:marLeft w:val="0"/>
      <w:marRight w:val="0"/>
      <w:marTop w:val="0"/>
      <w:marBottom w:val="0"/>
      <w:divBdr>
        <w:top w:val="none" w:sz="0" w:space="0" w:color="auto"/>
        <w:left w:val="none" w:sz="0" w:space="0" w:color="auto"/>
        <w:bottom w:val="none" w:sz="0" w:space="0" w:color="auto"/>
        <w:right w:val="none" w:sz="0" w:space="0" w:color="auto"/>
      </w:divBdr>
    </w:div>
    <w:div w:id="266347918">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533621662">
      <w:bodyDiv w:val="1"/>
      <w:marLeft w:val="0"/>
      <w:marRight w:val="0"/>
      <w:marTop w:val="0"/>
      <w:marBottom w:val="0"/>
      <w:divBdr>
        <w:top w:val="none" w:sz="0" w:space="0" w:color="auto"/>
        <w:left w:val="none" w:sz="0" w:space="0" w:color="auto"/>
        <w:bottom w:val="none" w:sz="0" w:space="0" w:color="auto"/>
        <w:right w:val="none" w:sz="0" w:space="0" w:color="auto"/>
      </w:divBdr>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690185596">
      <w:bodyDiv w:val="1"/>
      <w:marLeft w:val="0"/>
      <w:marRight w:val="0"/>
      <w:marTop w:val="0"/>
      <w:marBottom w:val="0"/>
      <w:divBdr>
        <w:top w:val="none" w:sz="0" w:space="0" w:color="auto"/>
        <w:left w:val="none" w:sz="0" w:space="0" w:color="auto"/>
        <w:bottom w:val="none" w:sz="0" w:space="0" w:color="auto"/>
        <w:right w:val="none" w:sz="0" w:space="0" w:color="auto"/>
      </w:divBdr>
    </w:div>
    <w:div w:id="690448824">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233082851">
      <w:bodyDiv w:val="1"/>
      <w:marLeft w:val="0"/>
      <w:marRight w:val="0"/>
      <w:marTop w:val="0"/>
      <w:marBottom w:val="0"/>
      <w:divBdr>
        <w:top w:val="none" w:sz="0" w:space="0" w:color="auto"/>
        <w:left w:val="none" w:sz="0" w:space="0" w:color="auto"/>
        <w:bottom w:val="none" w:sz="0" w:space="0" w:color="auto"/>
        <w:right w:val="none" w:sz="0" w:space="0" w:color="auto"/>
      </w:divBdr>
    </w:div>
    <w:div w:id="1243951699">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436826301">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61717807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27222959">
      <w:bodyDiv w:val="1"/>
      <w:marLeft w:val="0"/>
      <w:marRight w:val="0"/>
      <w:marTop w:val="0"/>
      <w:marBottom w:val="0"/>
      <w:divBdr>
        <w:top w:val="none" w:sz="0" w:space="0" w:color="auto"/>
        <w:left w:val="none" w:sz="0" w:space="0" w:color="auto"/>
        <w:bottom w:val="none" w:sz="0" w:space="0" w:color="auto"/>
        <w:right w:val="none" w:sz="0" w:space="0" w:color="auto"/>
      </w:divBdr>
      <w:divsChild>
        <w:div w:id="551816852">
          <w:marLeft w:val="0"/>
          <w:marRight w:val="0"/>
          <w:marTop w:val="86"/>
          <w:marBottom w:val="180"/>
          <w:divBdr>
            <w:top w:val="none" w:sz="0" w:space="0" w:color="auto"/>
            <w:left w:val="none" w:sz="0" w:space="0" w:color="auto"/>
            <w:bottom w:val="none" w:sz="0" w:space="0" w:color="auto"/>
            <w:right w:val="none" w:sz="0" w:space="0" w:color="auto"/>
          </w:divBdr>
        </w:div>
        <w:div w:id="1811245802">
          <w:marLeft w:val="0"/>
          <w:marRight w:val="0"/>
          <w:marTop w:val="86"/>
          <w:marBottom w:val="180"/>
          <w:divBdr>
            <w:top w:val="none" w:sz="0" w:space="0" w:color="auto"/>
            <w:left w:val="none" w:sz="0" w:space="0" w:color="auto"/>
            <w:bottom w:val="none" w:sz="0" w:space="0" w:color="auto"/>
            <w:right w:val="none" w:sz="0" w:space="0" w:color="auto"/>
          </w:divBdr>
        </w:div>
        <w:div w:id="726225125">
          <w:marLeft w:val="0"/>
          <w:marRight w:val="0"/>
          <w:marTop w:val="86"/>
          <w:marBottom w:val="180"/>
          <w:divBdr>
            <w:top w:val="none" w:sz="0" w:space="0" w:color="auto"/>
            <w:left w:val="none" w:sz="0" w:space="0" w:color="auto"/>
            <w:bottom w:val="none" w:sz="0" w:space="0" w:color="auto"/>
            <w:right w:val="none" w:sz="0" w:space="0" w:color="auto"/>
          </w:divBdr>
        </w:div>
        <w:div w:id="512917396">
          <w:marLeft w:val="0"/>
          <w:marRight w:val="0"/>
          <w:marTop w:val="86"/>
          <w:marBottom w:val="180"/>
          <w:divBdr>
            <w:top w:val="none" w:sz="0" w:space="0" w:color="auto"/>
            <w:left w:val="none" w:sz="0" w:space="0" w:color="auto"/>
            <w:bottom w:val="none" w:sz="0" w:space="0" w:color="auto"/>
            <w:right w:val="none" w:sz="0" w:space="0" w:color="auto"/>
          </w:divBdr>
        </w:div>
      </w:divsChild>
    </w:div>
    <w:div w:id="1969043670">
      <w:bodyDiv w:val="1"/>
      <w:marLeft w:val="0"/>
      <w:marRight w:val="0"/>
      <w:marTop w:val="0"/>
      <w:marBottom w:val="0"/>
      <w:divBdr>
        <w:top w:val="none" w:sz="0" w:space="0" w:color="auto"/>
        <w:left w:val="none" w:sz="0" w:space="0" w:color="auto"/>
        <w:bottom w:val="none" w:sz="0" w:space="0" w:color="auto"/>
        <w:right w:val="none" w:sz="0" w:space="0" w:color="auto"/>
      </w:divBdr>
      <w:divsChild>
        <w:div w:id="2903722">
          <w:marLeft w:val="0"/>
          <w:marRight w:val="0"/>
          <w:marTop w:val="0"/>
          <w:marBottom w:val="0"/>
          <w:divBdr>
            <w:top w:val="none" w:sz="0" w:space="0" w:color="auto"/>
            <w:left w:val="none" w:sz="0" w:space="0" w:color="auto"/>
            <w:bottom w:val="none" w:sz="0" w:space="0" w:color="auto"/>
            <w:right w:val="none" w:sz="0" w:space="0" w:color="auto"/>
          </w:divBdr>
        </w:div>
      </w:divsChild>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001275673">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A4E05-D4F8-A94C-8E1D-29E76BBE5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272</TotalTime>
  <Pages>11</Pages>
  <Words>2380</Words>
  <Characters>13570</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15919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Lijun Dong</cp:lastModifiedBy>
  <cp:revision>45</cp:revision>
  <cp:lastPrinted>2016-01-11T02:35:00Z</cp:lastPrinted>
  <dcterms:created xsi:type="dcterms:W3CDTF">2025-03-14T16:53:00Z</dcterms:created>
  <dcterms:modified xsi:type="dcterms:W3CDTF">2025-03-27T17:06:00Z</dcterms:modified>
</cp:coreProperties>
</file>